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FD611" w14:textId="77777777" w:rsidR="0025493A" w:rsidRDefault="0025493A" w:rsidP="00EA14B0">
      <w:pPr>
        <w:spacing w:after="0" w:line="240" w:lineRule="auto"/>
        <w:jc w:val="both"/>
        <w:outlineLvl w:val="2"/>
        <w:rPr>
          <w:rFonts w:ascii="Times New Roman" w:eastAsia="Times New Roman" w:hAnsi="Times New Roman" w:cs="Times New Roman"/>
          <w:b/>
          <w:bCs/>
          <w:color w:val="2E2E2E"/>
          <w:sz w:val="24"/>
          <w:szCs w:val="24"/>
          <w:lang w:eastAsia="ru-RU"/>
        </w:rPr>
      </w:pPr>
    </w:p>
    <w:p w14:paraId="75F4480D" w14:textId="0C5A75ED" w:rsidR="0025493A" w:rsidRPr="005A6CD8" w:rsidRDefault="005E74CC" w:rsidP="00EA14B0">
      <w:pPr>
        <w:spacing w:after="0" w:line="240" w:lineRule="auto"/>
        <w:jc w:val="both"/>
        <w:outlineLvl w:val="2"/>
        <w:rPr>
          <w:rFonts w:ascii="Times New Roman" w:eastAsia="Times New Roman" w:hAnsi="Times New Roman" w:cs="Times New Roman"/>
          <w:b/>
          <w:bCs/>
          <w:color w:val="2E2E2E"/>
          <w:sz w:val="24"/>
          <w:szCs w:val="24"/>
          <w:lang w:eastAsia="ru-RU"/>
        </w:rPr>
      </w:pPr>
      <w:r>
        <w:rPr>
          <w:noProof/>
        </w:rPr>
        <w:drawing>
          <wp:inline distT="0" distB="0" distL="0" distR="0" wp14:anchorId="16C20E74" wp14:editId="448F5C6A">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377D20EC" w14:textId="77777777" w:rsidR="0025493A" w:rsidRPr="005A6CD8" w:rsidRDefault="0025493A" w:rsidP="00EA14B0">
      <w:pPr>
        <w:spacing w:after="0" w:line="240" w:lineRule="auto"/>
        <w:jc w:val="both"/>
        <w:outlineLvl w:val="2"/>
        <w:rPr>
          <w:rFonts w:ascii="Times New Roman" w:eastAsia="Times New Roman" w:hAnsi="Times New Roman" w:cs="Times New Roman"/>
          <w:b/>
          <w:bCs/>
          <w:color w:val="2E2E2E"/>
          <w:sz w:val="24"/>
          <w:szCs w:val="24"/>
          <w:lang w:eastAsia="ru-RU"/>
        </w:rPr>
      </w:pPr>
    </w:p>
    <w:p w14:paraId="5664BD7F" w14:textId="77777777" w:rsidR="0025493A" w:rsidRPr="005A6CD8" w:rsidRDefault="0025493A" w:rsidP="00EA14B0">
      <w:pPr>
        <w:spacing w:after="0" w:line="240" w:lineRule="auto"/>
        <w:jc w:val="both"/>
        <w:outlineLvl w:val="2"/>
        <w:rPr>
          <w:rFonts w:ascii="Times New Roman" w:eastAsia="Times New Roman" w:hAnsi="Times New Roman" w:cs="Times New Roman"/>
          <w:b/>
          <w:bCs/>
          <w:color w:val="2E2E2E"/>
          <w:sz w:val="24"/>
          <w:szCs w:val="24"/>
          <w:lang w:eastAsia="ru-RU"/>
        </w:rPr>
      </w:pPr>
    </w:p>
    <w:p w14:paraId="6C1E6457" w14:textId="77777777" w:rsidR="0025493A" w:rsidRPr="005A6CD8" w:rsidRDefault="0025493A" w:rsidP="00EA14B0">
      <w:pPr>
        <w:spacing w:after="0" w:line="240" w:lineRule="auto"/>
        <w:jc w:val="both"/>
        <w:outlineLvl w:val="2"/>
        <w:rPr>
          <w:rFonts w:ascii="Times New Roman" w:eastAsia="Times New Roman" w:hAnsi="Times New Roman" w:cs="Times New Roman"/>
          <w:b/>
          <w:bCs/>
          <w:color w:val="2E2E2E"/>
          <w:sz w:val="24"/>
          <w:szCs w:val="24"/>
          <w:lang w:eastAsia="ru-RU"/>
        </w:rPr>
      </w:pPr>
    </w:p>
    <w:p w14:paraId="4337D26A" w14:textId="4AD91624" w:rsidR="0025493A" w:rsidRDefault="0025493A" w:rsidP="00EA14B0">
      <w:pPr>
        <w:spacing w:after="0" w:line="240" w:lineRule="auto"/>
        <w:jc w:val="both"/>
        <w:outlineLvl w:val="2"/>
        <w:rPr>
          <w:rFonts w:ascii="Times New Roman" w:eastAsia="Times New Roman" w:hAnsi="Times New Roman" w:cs="Times New Roman"/>
          <w:b/>
          <w:bCs/>
          <w:color w:val="2E2E2E"/>
          <w:sz w:val="24"/>
          <w:szCs w:val="24"/>
          <w:lang w:eastAsia="ru-RU"/>
        </w:rPr>
      </w:pPr>
    </w:p>
    <w:p w14:paraId="05332F6F" w14:textId="77777777" w:rsidR="005E74CC" w:rsidRPr="005A6CD8" w:rsidRDefault="005E74CC" w:rsidP="00EA14B0">
      <w:pPr>
        <w:spacing w:after="0" w:line="240" w:lineRule="auto"/>
        <w:jc w:val="both"/>
        <w:outlineLvl w:val="2"/>
        <w:rPr>
          <w:rFonts w:ascii="Times New Roman" w:eastAsia="Times New Roman" w:hAnsi="Times New Roman" w:cs="Times New Roman"/>
          <w:b/>
          <w:bCs/>
          <w:color w:val="2E2E2E"/>
          <w:sz w:val="24"/>
          <w:szCs w:val="24"/>
          <w:lang w:eastAsia="ru-RU"/>
        </w:rPr>
      </w:pPr>
    </w:p>
    <w:p w14:paraId="4F9009F1" w14:textId="77777777" w:rsidR="005A6CD8" w:rsidRPr="005A6CD8" w:rsidRDefault="005A6CD8" w:rsidP="00EA14B0">
      <w:pPr>
        <w:spacing w:after="0" w:line="240" w:lineRule="auto"/>
        <w:jc w:val="both"/>
        <w:outlineLvl w:val="2"/>
        <w:rPr>
          <w:rFonts w:ascii="Times New Roman" w:eastAsia="Times New Roman" w:hAnsi="Times New Roman" w:cs="Times New Roman"/>
          <w:b/>
          <w:bCs/>
          <w:color w:val="2E2E2E"/>
          <w:sz w:val="24"/>
          <w:szCs w:val="24"/>
          <w:lang w:eastAsia="ru-RU"/>
        </w:rPr>
      </w:pPr>
      <w:r w:rsidRPr="005A6CD8">
        <w:rPr>
          <w:rFonts w:ascii="Times New Roman" w:eastAsia="Times New Roman" w:hAnsi="Times New Roman" w:cs="Times New Roman"/>
          <w:b/>
          <w:bCs/>
          <w:color w:val="2E2E2E"/>
          <w:sz w:val="24"/>
          <w:szCs w:val="24"/>
          <w:lang w:eastAsia="ru-RU"/>
        </w:rPr>
        <w:lastRenderedPageBreak/>
        <w:t>1. Общие положения</w:t>
      </w:r>
    </w:p>
    <w:p w14:paraId="63DA4FCB"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1.1. Настоящая </w:t>
      </w:r>
      <w:r w:rsidRPr="005A6CD8">
        <w:rPr>
          <w:rFonts w:ascii="Times New Roman" w:eastAsia="Times New Roman" w:hAnsi="Times New Roman" w:cs="Times New Roman"/>
          <w:b/>
          <w:bCs/>
          <w:color w:val="2E2E2E"/>
          <w:sz w:val="24"/>
          <w:szCs w:val="24"/>
          <w:lang w:eastAsia="ru-RU"/>
        </w:rPr>
        <w:t>должностная инструкция классного руководителя</w:t>
      </w:r>
      <w:r w:rsidRPr="005A6CD8">
        <w:rPr>
          <w:rFonts w:ascii="Times New Roman" w:eastAsia="Times New Roman" w:hAnsi="Times New Roman" w:cs="Times New Roman"/>
          <w:color w:val="2E2E2E"/>
          <w:sz w:val="24"/>
          <w:szCs w:val="24"/>
          <w:lang w:eastAsia="ru-RU"/>
        </w:rPr>
        <w:t> в школе разработана на основе Федерального закона №273-ФЗ от 29.12.2012г «Об образовании в Российской Федерации» в редакции от 1 марта 2022 г, </w:t>
      </w:r>
      <w:r w:rsidRPr="005A6CD8">
        <w:rPr>
          <w:rFonts w:ascii="Times New Roman" w:eastAsia="Times New Roman" w:hAnsi="Times New Roman" w:cs="Times New Roman"/>
          <w:b/>
          <w:bCs/>
          <w:color w:val="2E2E2E"/>
          <w:sz w:val="24"/>
          <w:szCs w:val="24"/>
          <w:lang w:eastAsia="ru-RU"/>
        </w:rPr>
        <w:t xml:space="preserve">Письма </w:t>
      </w:r>
      <w:proofErr w:type="spellStart"/>
      <w:r w:rsidRPr="005A6CD8">
        <w:rPr>
          <w:rFonts w:ascii="Times New Roman" w:eastAsia="Times New Roman" w:hAnsi="Times New Roman" w:cs="Times New Roman"/>
          <w:b/>
          <w:bCs/>
          <w:color w:val="2E2E2E"/>
          <w:sz w:val="24"/>
          <w:szCs w:val="24"/>
          <w:lang w:eastAsia="ru-RU"/>
        </w:rPr>
        <w:t>Минпросвещения</w:t>
      </w:r>
      <w:proofErr w:type="spellEnd"/>
      <w:r w:rsidRPr="005A6CD8">
        <w:rPr>
          <w:rFonts w:ascii="Times New Roman" w:eastAsia="Times New Roman" w:hAnsi="Times New Roman" w:cs="Times New Roman"/>
          <w:b/>
          <w:bCs/>
          <w:color w:val="2E2E2E"/>
          <w:sz w:val="24"/>
          <w:szCs w:val="24"/>
          <w:lang w:eastAsia="ru-RU"/>
        </w:rPr>
        <w:t xml:space="preserve"> России № ВБ-1011/08 от 12.05.2020г "О методических рекомендациях"</w:t>
      </w:r>
      <w:r w:rsidRPr="005A6CD8">
        <w:rPr>
          <w:rFonts w:ascii="Times New Roman" w:eastAsia="Times New Roman" w:hAnsi="Times New Roman" w:cs="Times New Roman"/>
          <w:color w:val="2E2E2E"/>
          <w:sz w:val="24"/>
          <w:szCs w:val="24"/>
          <w:lang w:eastAsia="ru-RU"/>
        </w:rPr>
        <w:t> по организации работы педагогических работников, осуществляющих классное руководство в общеобразовательных организациях, с учетом </w:t>
      </w:r>
      <w:r w:rsidRPr="005A6CD8">
        <w:rPr>
          <w:rFonts w:ascii="Times New Roman" w:eastAsia="Times New Roman" w:hAnsi="Times New Roman" w:cs="Times New Roman"/>
          <w:b/>
          <w:bCs/>
          <w:color w:val="2E2E2E"/>
          <w:sz w:val="24"/>
          <w:szCs w:val="24"/>
          <w:lang w:eastAsia="ru-RU"/>
        </w:rPr>
        <w:t>Профессионального стандарта</w:t>
      </w:r>
      <w:r w:rsidRPr="005A6CD8">
        <w:rPr>
          <w:rFonts w:ascii="Times New Roman" w:eastAsia="Times New Roman" w:hAnsi="Times New Roman" w:cs="Times New Roman"/>
          <w:color w:val="2E2E2E"/>
          <w:sz w:val="24"/>
          <w:szCs w:val="24"/>
          <w:lang w:eastAsia="ru-RU"/>
        </w:rPr>
        <w:t xml:space="preserve"> 01.001 «Педагог (педагогическая деятельность в сфере дошкольного, начального общего, основного общего, среднего общего образования) (воспитатель, учитель)», письма Минобрнауки России № 08-554 от 21.03.2017г «О принятии мер по устранению избыточной отчетности», в соответствии с ФГОС НОО, ООО и СОО, утвержденных соответственно Приказами Минобрнауки России №373 от 06.10.2009г, №1897 от 17.12.2010г и №413 от 17.05.2012г в редакциях от 11.12.2020г, а также Трудовым кодексом Российской Федерации и другими нормативными актами, регулирующими трудовые отношения между работником и работодателем. </w:t>
      </w:r>
    </w:p>
    <w:p w14:paraId="49341881"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1.2. Данная должностная инструкция определяет цели и задачи, функции и функциональные обязанности педагогических работников, осуществляющих классное руководство в общеобразовательной организации, (далее – </w:t>
      </w:r>
      <w:r w:rsidRPr="005A6CD8">
        <w:rPr>
          <w:rFonts w:ascii="Times New Roman" w:eastAsia="Times New Roman" w:hAnsi="Times New Roman" w:cs="Times New Roman"/>
          <w:i/>
          <w:iCs/>
          <w:color w:val="2E2E2E"/>
          <w:sz w:val="24"/>
          <w:szCs w:val="24"/>
          <w:lang w:eastAsia="ru-RU"/>
        </w:rPr>
        <w:t>классных руководителей</w:t>
      </w:r>
      <w:r w:rsidRPr="005A6CD8">
        <w:rPr>
          <w:rFonts w:ascii="Times New Roman" w:eastAsia="Times New Roman" w:hAnsi="Times New Roman" w:cs="Times New Roman"/>
          <w:color w:val="2E2E2E"/>
          <w:sz w:val="24"/>
          <w:szCs w:val="24"/>
          <w:lang w:eastAsia="ru-RU"/>
        </w:rPr>
        <w:t xml:space="preserve">), устанавливает права и ответственность, а также критерии эффективности и оценки результатов деятельности классного руководителя, его взаимодействие в коллективе. </w:t>
      </w:r>
    </w:p>
    <w:p w14:paraId="6E9CED12"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1.3. Возложение функций классного руководителя и освобождение от них осуществляется приказом директора образовательной организации. Функции классного руководителя могут быть возложены на педагогического работника с его согласия. Основанием для приказа директора школы о возложении функций классного руководителя является заявление педагогического работника.</w:t>
      </w:r>
    </w:p>
    <w:p w14:paraId="153FAE13"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1.4. </w:t>
      </w:r>
      <w:ins w:id="0" w:author="Unknown">
        <w:r w:rsidRPr="005A6CD8">
          <w:rPr>
            <w:rFonts w:ascii="Times New Roman" w:eastAsia="Times New Roman" w:hAnsi="Times New Roman" w:cs="Times New Roman"/>
            <w:color w:val="2E2E2E"/>
            <w:sz w:val="24"/>
            <w:szCs w:val="24"/>
            <w:lang w:eastAsia="ru-RU"/>
          </w:rPr>
          <w:t>Прекращение выполнения функций классного руководителя осуществляется по инициативе:</w:t>
        </w:r>
      </w:ins>
    </w:p>
    <w:p w14:paraId="4705BCFC" w14:textId="77777777" w:rsidR="005A6CD8" w:rsidRPr="005A6CD8" w:rsidRDefault="005A6CD8" w:rsidP="00EA14B0">
      <w:pPr>
        <w:numPr>
          <w:ilvl w:val="0"/>
          <w:numId w:val="19"/>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педагогического работника;</w:t>
      </w:r>
    </w:p>
    <w:p w14:paraId="422FDE39" w14:textId="77777777" w:rsidR="005A6CD8" w:rsidRPr="005A6CD8" w:rsidRDefault="005A6CD8" w:rsidP="00EA14B0">
      <w:pPr>
        <w:numPr>
          <w:ilvl w:val="0"/>
          <w:numId w:val="19"/>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по решению директора общеобразовательной организации;</w:t>
      </w:r>
    </w:p>
    <w:p w14:paraId="416CFFE8" w14:textId="77777777" w:rsidR="005A6CD8" w:rsidRPr="005A6CD8" w:rsidRDefault="005A6CD8" w:rsidP="00EA14B0">
      <w:pPr>
        <w:numPr>
          <w:ilvl w:val="0"/>
          <w:numId w:val="19"/>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 связи с прекращением трудовых отношений педагогического работника с общеобразовательной организацией.</w:t>
      </w:r>
    </w:p>
    <w:p w14:paraId="0DA240E6"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1.5. Классный руководитель находится в непосредственном подчинении у заместителя директора школы по воспитательной работе общеобразовательной организации.</w:t>
      </w:r>
    </w:p>
    <w:p w14:paraId="24A07453"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1.6. </w:t>
      </w:r>
      <w:ins w:id="1" w:author="Unknown">
        <w:r w:rsidRPr="005A6CD8">
          <w:rPr>
            <w:rFonts w:ascii="Times New Roman" w:eastAsia="Times New Roman" w:hAnsi="Times New Roman" w:cs="Times New Roman"/>
            <w:color w:val="2E2E2E"/>
            <w:sz w:val="24"/>
            <w:szCs w:val="24"/>
            <w:lang w:eastAsia="ru-RU"/>
          </w:rPr>
          <w:t>В своей деятельности классный руководитель руководствуется:</w:t>
        </w:r>
      </w:ins>
    </w:p>
    <w:p w14:paraId="3A9B538B"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Конституцией Российской Федерации, Конституцией (Уставом) субъекта РФ, устанавливающими право каждого гражданина на образование и закрепляющими осуществление процессов воспитания и обучения как предмета совместного ведения с Российской Федерацией;</w:t>
      </w:r>
    </w:p>
    <w:p w14:paraId="73E0C898"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Семейным кодексом Российской Федерации;</w:t>
      </w:r>
    </w:p>
    <w:p w14:paraId="117C6BE7"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14:paraId="6D4439FB"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Федеральным законом № 273-ФЗ от 29 декабря 2012г "Об образовании в Российской Федерации";</w:t>
      </w:r>
    </w:p>
    <w:p w14:paraId="6D7153CF"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Федеральным законом № 124-ФЗ от 24 июля 1998 г. "Об основных гарантиях прав ребёнка в Российской Федерации";</w:t>
      </w:r>
    </w:p>
    <w:p w14:paraId="2FA90F55"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Федеральным законом № 120-ФЗ от 24 июня 1999 г. "Об основах системы профилактики безнадзорности и правонарушений несовершеннолетних";</w:t>
      </w:r>
    </w:p>
    <w:p w14:paraId="03BDEF59"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Федеральным законом № 436-ФЗ от 29 декабря 2010 г. "О защите детей от информации, причиняющей вред их здоровью и развитию";</w:t>
      </w:r>
    </w:p>
    <w:p w14:paraId="2893D70A"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Указом Президента Российской Федерации № 597 от 7 мая 2012 г. "О мероприятиях по реализации государственной социальной политики";</w:t>
      </w:r>
    </w:p>
    <w:p w14:paraId="4AAD6CD4"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Указом Президента Российской Федерации № 204 от 7 мая 2018 г. "О национальных целях и стратегических задачах развития Российской Федерации на период до 2024 года";</w:t>
      </w:r>
    </w:p>
    <w:p w14:paraId="7A34E4D1"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Распоряжением Правительства Российской Федерации № 996-р от 29 мая 2015 г. "Об утверждении Стратегии развития воспитания в Российской Федерации на период до 2025 года";</w:t>
      </w:r>
    </w:p>
    <w:p w14:paraId="5A3B2407"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Приказами Минобрнауки России №373 от 6 октября 2009 г «Об утверждении и введение в действие ФГОС НОО», № 1897 от 17 декабря 2010г. «Об утверждении ФГОС ООО», № 413 от 17 мая 2012 г. «Об утверждении ФГОС СОО»;</w:t>
      </w:r>
    </w:p>
    <w:p w14:paraId="29E2155C"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Приказом Минобрнауки России № 536 от 11 мая 2016 г.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14:paraId="615A24B7"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b/>
          <w:bCs/>
          <w:color w:val="2E2E2E"/>
          <w:sz w:val="24"/>
          <w:szCs w:val="24"/>
          <w:lang w:eastAsia="ru-RU"/>
        </w:rPr>
        <w:t>СП 2.4.3648-20</w:t>
      </w:r>
      <w:r w:rsidRPr="005A6CD8">
        <w:rPr>
          <w:rFonts w:ascii="Times New Roman" w:eastAsia="Times New Roman" w:hAnsi="Times New Roman" w:cs="Times New Roman"/>
          <w:color w:val="2E2E2E"/>
          <w:sz w:val="24"/>
          <w:szCs w:val="24"/>
          <w:lang w:eastAsia="ru-RU"/>
        </w:rPr>
        <w:t> «Санитарно-эпидемиологические требования к организациям воспитания и обучения, отдыха и оздоровления детей и молодежи»;</w:t>
      </w:r>
    </w:p>
    <w:p w14:paraId="5A3F6675" w14:textId="77777777" w:rsidR="005A6CD8" w:rsidRPr="005A6CD8" w:rsidRDefault="005A6CD8" w:rsidP="00EA14B0">
      <w:pPr>
        <w:numPr>
          <w:ilvl w:val="0"/>
          <w:numId w:val="2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административным, трудовым законодательством Российской Федерации.</w:t>
      </w:r>
    </w:p>
    <w:p w14:paraId="4D4A7882"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1.7. Классный руководитель руководствуется настоящей должностной инструкцией по профстандарту, ФГОС общего образования,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Трудовым договором. Соблюдает Конвенцию ООН о правах ребенка. 1.8. </w:t>
      </w:r>
      <w:ins w:id="2" w:author="Unknown">
        <w:r w:rsidRPr="005A6CD8">
          <w:rPr>
            <w:rFonts w:ascii="Times New Roman" w:eastAsia="Times New Roman" w:hAnsi="Times New Roman" w:cs="Times New Roman"/>
            <w:color w:val="2E2E2E"/>
            <w:sz w:val="24"/>
            <w:szCs w:val="24"/>
            <w:lang w:eastAsia="ru-RU"/>
          </w:rPr>
          <w:t>Классный руководитель должен знать:</w:t>
        </w:r>
      </w:ins>
    </w:p>
    <w:p w14:paraId="3CFE038B"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нормативные документы по вопросам обучения и воспитания детей и молодежи;</w:t>
      </w:r>
    </w:p>
    <w:p w14:paraId="77DAD00C"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требования ФГОС нового поколения и рекомендации по их реализации в общеобразовательной организации, а также теорию и методику воспитательной работы, отвечающую требованиям ФГОС;</w:t>
      </w:r>
    </w:p>
    <w:p w14:paraId="206C536C"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современные формы и методы воспитания школьников;</w:t>
      </w:r>
    </w:p>
    <w:p w14:paraId="76C921D6"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основы педагогики, детской, возрастной и социальной психологии, психологии отношений;</w:t>
      </w:r>
    </w:p>
    <w:p w14:paraId="1D23F326"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0733BB92"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66AF7D72"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закономерности формирования и развития детско-взрослых сообществ, их социально-психологические особенности;</w:t>
      </w:r>
    </w:p>
    <w:p w14:paraId="756C5B19"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58EFC25F"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01008CC2"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основы </w:t>
      </w:r>
      <w:proofErr w:type="spellStart"/>
      <w:r w:rsidRPr="005A6CD8">
        <w:rPr>
          <w:rFonts w:ascii="Times New Roman" w:eastAsia="Times New Roman" w:hAnsi="Times New Roman" w:cs="Times New Roman"/>
          <w:color w:val="2E2E2E"/>
          <w:sz w:val="24"/>
          <w:szCs w:val="24"/>
          <w:lang w:eastAsia="ru-RU"/>
        </w:rPr>
        <w:t>психодидактики</w:t>
      </w:r>
      <w:proofErr w:type="spellEnd"/>
      <w:r w:rsidRPr="005A6CD8">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0D24A494"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теорию и методику организации свободного времени обучающихся, общие подходы к организации внеурочной деятельности;</w:t>
      </w:r>
    </w:p>
    <w:p w14:paraId="51CA7AC9"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методы и формы мониторинга деятельности обучающихся;</w:t>
      </w:r>
    </w:p>
    <w:p w14:paraId="5FD55F20"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цели и задачи воспитания обучающихся, а также структуру, требования к результатам, к условиям реализации, определенные основной образовательной программой общеобразовательной организации;</w:t>
      </w:r>
    </w:p>
    <w:p w14:paraId="17AF3894"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требования к оснащению и оборудованию классных кабинетов согласно действующим СанПин для работы с коллективом обучающихся;</w:t>
      </w:r>
    </w:p>
    <w:p w14:paraId="381A3319"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60271BCC"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и организационно-управленческих задач;</w:t>
      </w:r>
    </w:p>
    <w:p w14:paraId="57625985"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w:t>
      </w:r>
    </w:p>
    <w:p w14:paraId="7311192E"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7200000E"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основы экологии, экономики, социологии;</w:t>
      </w:r>
    </w:p>
    <w:p w14:paraId="050F0D27"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основы работы с текстовыми редакторами, электронными таблицами, электронной почтой и браузерами, мультимедийным оборудованием;</w:t>
      </w:r>
    </w:p>
    <w:p w14:paraId="2D785295"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правила внутреннего трудового распорядка общеобразовательной организации;</w:t>
      </w:r>
    </w:p>
    <w:p w14:paraId="7C04E78E" w14:textId="77777777" w:rsidR="005A6CD8" w:rsidRPr="005A6CD8" w:rsidRDefault="005A6CD8" w:rsidP="00EA14B0">
      <w:pPr>
        <w:numPr>
          <w:ilvl w:val="0"/>
          <w:numId w:val="2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правила по охране труда и пожарной безопасности, требования антитеррористической безопасности для образовательных организаций.</w:t>
      </w:r>
    </w:p>
    <w:p w14:paraId="63343316"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1.9. </w:t>
      </w:r>
      <w:ins w:id="3" w:author="Unknown">
        <w:r w:rsidRPr="005A6CD8">
          <w:rPr>
            <w:rFonts w:ascii="Times New Roman" w:eastAsia="Times New Roman" w:hAnsi="Times New Roman" w:cs="Times New Roman"/>
            <w:color w:val="2E2E2E"/>
            <w:sz w:val="24"/>
            <w:szCs w:val="24"/>
            <w:lang w:eastAsia="ru-RU"/>
          </w:rPr>
          <w:t>Классный руководитель должен уметь:</w:t>
        </w:r>
      </w:ins>
    </w:p>
    <w:p w14:paraId="6498C09C"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выбирать эффективные педагогические формы и методы достижения результатов духовно-нравственного воспитания и развития личности обучающихся;</w:t>
      </w:r>
    </w:p>
    <w:p w14:paraId="532216E8"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осуществлять воспитание обучающихся с учетом их психолого-физиологических особенностей;</w:t>
      </w:r>
    </w:p>
    <w:p w14:paraId="5DD5B43F"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способствовать формированию у детей общей культуры личности;</w:t>
      </w:r>
    </w:p>
    <w:p w14:paraId="6A70B94A"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реализовывать программы воспитания и социализации обучающихся;</w:t>
      </w:r>
    </w:p>
    <w:p w14:paraId="01813503"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организовывать различные виды внеурочной деятельности: игровую, исследовательскую (проектную), художественно-продуктивную, культурно-досуговую;</w:t>
      </w:r>
    </w:p>
    <w:p w14:paraId="54DB617F"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эффективно управлять классом, с целью вовлечения детей в процесс обучения и воспитания, мотивируя их образовательную деятельность;</w:t>
      </w:r>
    </w:p>
    <w:p w14:paraId="7F3821D2"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ставить воспитательные цели, способствующие развитию обучающихся, независимо от их способностей и характера, искать педагогические пути их достижения;</w:t>
      </w:r>
    </w:p>
    <w:p w14:paraId="2776750B"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общаться с детьми, признавая их достоинство, понимая и принимая их, поощряя детскую активность, ответственность, подавая собственный пример деловитости и ответственности;</w:t>
      </w:r>
    </w:p>
    <w:p w14:paraId="0674F54D"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устанавливать четкие правила поведения в классе в соответствии с Уставом общеобразовательной организации и правилами поведения учащихся;</w:t>
      </w:r>
    </w:p>
    <w:p w14:paraId="4FF33754"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организовывать воспитательные мероприятия (классные часы, внеклассные мероприятия) в классе;</w:t>
      </w:r>
    </w:p>
    <w:p w14:paraId="409E7FBC"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поддерживать в детском коллективе деловую, дружелюбную атмосферу, содействовать формированию положительного психологического климата и организационной культуры в классе;</w:t>
      </w:r>
    </w:p>
    <w:p w14:paraId="1B97308E"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содействовать формированию позитивных межличностных отношений среди обучающихся класса;</w:t>
      </w:r>
    </w:p>
    <w:p w14:paraId="122E8896"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защищать достоинство и интересы детей, помогать учащимся класса, оказавшимся в конфликтной ситуации и/или неблагоприятных условиях;</w:t>
      </w:r>
    </w:p>
    <w:p w14:paraId="1E3AA388"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строить воспитательную деятельность с учетом культурных различий, половозрастных и индивидуальных особенностей детей класса;</w:t>
      </w:r>
    </w:p>
    <w:p w14:paraId="4AA0655B"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владеть методами организации экскурсий, походов и т.п.</w:t>
      </w:r>
    </w:p>
    <w:p w14:paraId="065D42CE"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использовать в практике своей работы психологические подходы: культурно-исторический, деятельностный и развивающий;</w:t>
      </w:r>
    </w:p>
    <w:p w14:paraId="42D89E25"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0B37CBF5"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оказывать всестороннюю помощь и поддержку в организации ученических органов самоуправления;</w:t>
      </w:r>
    </w:p>
    <w:p w14:paraId="769839A9"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осуществлять эффективное взаимодействие с родителями (законными представителями) обучающихся с целью повышения их педагогической компетентности;</w:t>
      </w:r>
    </w:p>
    <w:p w14:paraId="48E9096C"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организовывать и проводить родительские собрания;</w:t>
      </w:r>
    </w:p>
    <w:p w14:paraId="2F1B45FC"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пользоваться психолого-диагностическими тестами, анкетами, опросниками, другими диагностическими методиками и корректно использовать их в воспитательной работе;</w:t>
      </w:r>
    </w:p>
    <w:p w14:paraId="44588E8B" w14:textId="77777777" w:rsidR="005A6CD8" w:rsidRPr="005A6CD8" w:rsidRDefault="005A6CD8" w:rsidP="00EA14B0">
      <w:pPr>
        <w:numPr>
          <w:ilvl w:val="0"/>
          <w:numId w:val="2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использовать в воспитательной деятельности современные ресурсы на различных видах информационных носителей, использовать сеть Интернет.</w:t>
      </w:r>
    </w:p>
    <w:p w14:paraId="1461349A"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 xml:space="preserve">1.10. Во время отсутствия классного руководителя (отпуск, болезнь и пр.) его обязанности исполняет лицо, назначенное в установленном порядке, которое приобретает соответствующие права и несет ответственность за неисполнение или ненадлежащее исполнение обязанностей, возложенных на него в связи с замещением. </w:t>
      </w:r>
    </w:p>
    <w:p w14:paraId="702BC412"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1.11.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учащимся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 </w:t>
      </w:r>
    </w:p>
    <w:p w14:paraId="5A0DD55B"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1.12. Классный руководитель должен пройти обучение и иметь навыки оказания первой помощи, знать порядок действий при возникновении пожара или иной чрезвычайной ситуации и эвакуации в общеобразовательной организации.</w:t>
      </w:r>
    </w:p>
    <w:p w14:paraId="5FBEF6C6" w14:textId="77777777" w:rsidR="005A6CD8" w:rsidRPr="005A6CD8" w:rsidRDefault="005A6CD8" w:rsidP="00EA14B0">
      <w:pPr>
        <w:spacing w:after="0" w:line="240" w:lineRule="auto"/>
        <w:jc w:val="both"/>
        <w:outlineLvl w:val="2"/>
        <w:rPr>
          <w:rFonts w:ascii="Times New Roman" w:eastAsia="Times New Roman" w:hAnsi="Times New Roman" w:cs="Times New Roman"/>
          <w:b/>
          <w:bCs/>
          <w:color w:val="2E2E2E"/>
          <w:sz w:val="24"/>
          <w:szCs w:val="24"/>
          <w:lang w:eastAsia="ru-RU"/>
        </w:rPr>
      </w:pPr>
      <w:r w:rsidRPr="005A6CD8">
        <w:rPr>
          <w:rFonts w:ascii="Times New Roman" w:eastAsia="Times New Roman" w:hAnsi="Times New Roman" w:cs="Times New Roman"/>
          <w:b/>
          <w:bCs/>
          <w:color w:val="2E2E2E"/>
          <w:sz w:val="24"/>
          <w:szCs w:val="24"/>
          <w:lang w:eastAsia="ru-RU"/>
        </w:rPr>
        <w:t>2. Цели, задачи и функции классного руководителя</w:t>
      </w:r>
    </w:p>
    <w:p w14:paraId="3C0DE74A"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2.1. </w:t>
      </w:r>
      <w:r w:rsidRPr="005A6CD8">
        <w:rPr>
          <w:rFonts w:ascii="Times New Roman" w:eastAsia="Times New Roman" w:hAnsi="Times New Roman" w:cs="Times New Roman"/>
          <w:i/>
          <w:iCs/>
          <w:color w:val="2E2E2E"/>
          <w:sz w:val="24"/>
          <w:szCs w:val="24"/>
          <w:lang w:eastAsia="ru-RU"/>
        </w:rPr>
        <w:t>Цель деятельности классного руководителя</w:t>
      </w:r>
      <w:r w:rsidRPr="005A6CD8">
        <w:rPr>
          <w:rFonts w:ascii="Times New Roman" w:eastAsia="Times New Roman" w:hAnsi="Times New Roman" w:cs="Times New Roman"/>
          <w:color w:val="2E2E2E"/>
          <w:sz w:val="24"/>
          <w:szCs w:val="24"/>
          <w:lang w:eastAsia="ru-RU"/>
        </w:rPr>
        <w:t> – формирование и развитие гармонично развитой и социально ответственной личности на основе семейных, социокультурных и духовно-нравственных ценностей народов Российской Федерации, исторических и национально-культурных традиций. 2.2. </w:t>
      </w:r>
      <w:ins w:id="4" w:author="Unknown">
        <w:r w:rsidRPr="005A6CD8">
          <w:rPr>
            <w:rFonts w:ascii="Times New Roman" w:eastAsia="Times New Roman" w:hAnsi="Times New Roman" w:cs="Times New Roman"/>
            <w:color w:val="2E2E2E"/>
            <w:sz w:val="24"/>
            <w:szCs w:val="24"/>
            <w:lang w:eastAsia="ru-RU"/>
          </w:rPr>
          <w:t>Задачи деятельности классного руководителя:</w:t>
        </w:r>
      </w:ins>
    </w:p>
    <w:p w14:paraId="7C6EE828"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14:paraId="45CD4469"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создание благоприятных психолого-педагогических условий в классе путем гуманизации межличностных отношений, формирования навыков общения, детско-взрослого общения, основанного на принципах взаимного уважения и взаимопомощи, ответственности, коллективизма и социальной солидарности, недопустимости любых форм и видов травли, насилия, проявления жестокости;</w:t>
      </w:r>
    </w:p>
    <w:p w14:paraId="6EC64FFA"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формирование у обучающихся высокого уровня духовно-нравственного развития, основанного на принятии общечеловеческих и российских традиционных духовных ценностей и практической готовности им следовать;</w:t>
      </w:r>
    </w:p>
    <w:p w14:paraId="48F70FDF"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формирование внутренней позиции личности обучающегося по отношению к негативным явлениям окружающей социальной действительности, в частности, по отношению к </w:t>
      </w:r>
      <w:proofErr w:type="spellStart"/>
      <w:r w:rsidRPr="005A6CD8">
        <w:rPr>
          <w:rFonts w:ascii="Times New Roman" w:eastAsia="Times New Roman" w:hAnsi="Times New Roman" w:cs="Times New Roman"/>
          <w:color w:val="2E2E2E"/>
          <w:sz w:val="24"/>
          <w:szCs w:val="24"/>
          <w:lang w:eastAsia="ru-RU"/>
        </w:rPr>
        <w:t>кибербуллингу</w:t>
      </w:r>
      <w:proofErr w:type="spellEnd"/>
      <w:r w:rsidRPr="005A6CD8">
        <w:rPr>
          <w:rFonts w:ascii="Times New Roman" w:eastAsia="Times New Roman" w:hAnsi="Times New Roman" w:cs="Times New Roman"/>
          <w:color w:val="2E2E2E"/>
          <w:sz w:val="24"/>
          <w:szCs w:val="24"/>
          <w:lang w:eastAsia="ru-RU"/>
        </w:rPr>
        <w:t>, деструктивным сетевым сообществам, употреблению различных веществ, способных нанести вред здоровью человека; культу насилия, жестокости и агрессии; обесцениванию жизни человека и др.;</w:t>
      </w:r>
    </w:p>
    <w:p w14:paraId="4928C723"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формирование у обучающихся активной гражданской позиции, чувства ответственности за свою страну, причастности к историко-культурной общности российского народа и судьбе России, включая неприятие попыток пересмотра исторических фактов, в частности, событий и итогов второй мировой войны;</w:t>
      </w:r>
    </w:p>
    <w:p w14:paraId="3C6C5D7C"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формирование способности обучающихся реализовать свой потенциал в условиях современного общества за счёт активной жизненной и социальной позиции, использования возможностей волонтёрского движения, детских общественных движений и объединений, ученического самоуправления, творческих и научных сообществ;</w:t>
      </w:r>
    </w:p>
    <w:p w14:paraId="244B3ABC"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формирование здорового образа жизни;</w:t>
      </w:r>
    </w:p>
    <w:p w14:paraId="75190C38"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обеспечение защиты прав и соблюдение законных интересов каждого ребенка;</w:t>
      </w:r>
    </w:p>
    <w:p w14:paraId="5CF6BCF3"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организация внеурочной работы с обучающимися в классе;</w:t>
      </w:r>
    </w:p>
    <w:p w14:paraId="00BB92D1" w14:textId="77777777" w:rsidR="005A6CD8" w:rsidRPr="005A6CD8" w:rsidRDefault="005A6CD8" w:rsidP="00EA14B0">
      <w:pPr>
        <w:numPr>
          <w:ilvl w:val="0"/>
          <w:numId w:val="2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содействие развитию инклюзивных форм образования, в том числе в интересах обучающихся с ограниченными возможностями здоровья.</w:t>
      </w:r>
    </w:p>
    <w:p w14:paraId="36FC1BEA"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2.3. </w:t>
      </w:r>
      <w:ins w:id="5" w:author="Unknown">
        <w:r w:rsidRPr="005A6CD8">
          <w:rPr>
            <w:rFonts w:ascii="Times New Roman" w:eastAsia="Times New Roman" w:hAnsi="Times New Roman" w:cs="Times New Roman"/>
            <w:color w:val="2E2E2E"/>
            <w:sz w:val="24"/>
            <w:szCs w:val="24"/>
            <w:lang w:eastAsia="ru-RU"/>
          </w:rPr>
          <w:t>Основными функциями классного руководителя являются:</w:t>
        </w:r>
      </w:ins>
    </w:p>
    <w:p w14:paraId="00C7BE7F" w14:textId="77777777" w:rsidR="005A6CD8" w:rsidRPr="005A6CD8" w:rsidRDefault="005A6CD8" w:rsidP="00EA14B0">
      <w:pPr>
        <w:numPr>
          <w:ilvl w:val="0"/>
          <w:numId w:val="2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личностно ориентированная деятельность по воспитанию и социализации обучающихся в классе;</w:t>
      </w:r>
    </w:p>
    <w:p w14:paraId="09E3CEF4" w14:textId="77777777" w:rsidR="005A6CD8" w:rsidRPr="005A6CD8" w:rsidRDefault="005A6CD8" w:rsidP="00EA14B0">
      <w:pPr>
        <w:numPr>
          <w:ilvl w:val="0"/>
          <w:numId w:val="2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деятельность по воспитанию и социализации обучающихся, осуществляемой с классом как социальной группой;</w:t>
      </w:r>
    </w:p>
    <w:p w14:paraId="03871EB1" w14:textId="77777777" w:rsidR="005A6CD8" w:rsidRPr="005A6CD8" w:rsidRDefault="005A6CD8" w:rsidP="00EA14B0">
      <w:pPr>
        <w:numPr>
          <w:ilvl w:val="0"/>
          <w:numId w:val="2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воспитательная деятельность во взаимодействии с родителями (законными представителями) несовершеннолетних обучающихся;</w:t>
      </w:r>
    </w:p>
    <w:p w14:paraId="71B1262E" w14:textId="77777777" w:rsidR="005A6CD8" w:rsidRPr="005A6CD8" w:rsidRDefault="005A6CD8" w:rsidP="00EA14B0">
      <w:pPr>
        <w:numPr>
          <w:ilvl w:val="0"/>
          <w:numId w:val="2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воспитательная деятельность во взаимодействии с педагогическим коллективом;</w:t>
      </w:r>
    </w:p>
    <w:p w14:paraId="3412ABE9" w14:textId="77777777" w:rsidR="005A6CD8" w:rsidRPr="005A6CD8" w:rsidRDefault="005A6CD8" w:rsidP="00EA14B0">
      <w:pPr>
        <w:numPr>
          <w:ilvl w:val="0"/>
          <w:numId w:val="2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участие в осуществлении воспитательной деятельности во взаимодействии с социальными партнерами.</w:t>
      </w:r>
    </w:p>
    <w:p w14:paraId="4B59C8CF" w14:textId="77777777" w:rsidR="005A6CD8" w:rsidRPr="005A6CD8" w:rsidRDefault="005A6CD8" w:rsidP="00EA14B0">
      <w:pPr>
        <w:numPr>
          <w:ilvl w:val="0"/>
          <w:numId w:val="2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ведение и составление документации классного руководителя.</w:t>
      </w:r>
    </w:p>
    <w:p w14:paraId="4E798BC2" w14:textId="77777777" w:rsidR="005A6CD8" w:rsidRPr="005A6CD8" w:rsidRDefault="005A6CD8" w:rsidP="00EA14B0">
      <w:pPr>
        <w:spacing w:after="0" w:line="240" w:lineRule="auto"/>
        <w:jc w:val="both"/>
        <w:outlineLvl w:val="2"/>
        <w:rPr>
          <w:rFonts w:ascii="Times New Roman" w:eastAsia="Times New Roman" w:hAnsi="Times New Roman" w:cs="Times New Roman"/>
          <w:b/>
          <w:bCs/>
          <w:color w:val="2E2E2E"/>
          <w:sz w:val="24"/>
          <w:szCs w:val="24"/>
          <w:lang w:eastAsia="ru-RU"/>
        </w:rPr>
      </w:pPr>
      <w:r w:rsidRPr="005A6CD8">
        <w:rPr>
          <w:rFonts w:ascii="Times New Roman" w:eastAsia="Times New Roman" w:hAnsi="Times New Roman" w:cs="Times New Roman"/>
          <w:b/>
          <w:bCs/>
          <w:color w:val="2E2E2E"/>
          <w:sz w:val="24"/>
          <w:szCs w:val="24"/>
          <w:lang w:eastAsia="ru-RU"/>
        </w:rPr>
        <w:t>3. Функциональные обязанности классного руководителя</w:t>
      </w:r>
    </w:p>
    <w:p w14:paraId="27F37429"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i/>
          <w:iCs/>
          <w:color w:val="2E2E2E"/>
          <w:sz w:val="24"/>
          <w:szCs w:val="24"/>
          <w:lang w:eastAsia="ru-RU"/>
        </w:rPr>
        <w:t>Инвариантная часть деятельности классного руководителя</w:t>
      </w:r>
      <w:r w:rsidRPr="005A6CD8">
        <w:rPr>
          <w:rFonts w:ascii="Times New Roman" w:eastAsia="Times New Roman" w:hAnsi="Times New Roman" w:cs="Times New Roman"/>
          <w:color w:val="2E2E2E"/>
          <w:sz w:val="24"/>
          <w:szCs w:val="24"/>
          <w:lang w:eastAsia="ru-RU"/>
        </w:rPr>
        <w:t> </w:t>
      </w:r>
    </w:p>
    <w:p w14:paraId="41BC04D6"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3.1. </w:t>
      </w:r>
      <w:ins w:id="6" w:author="Unknown">
        <w:r w:rsidRPr="005A6CD8">
          <w:rPr>
            <w:rFonts w:ascii="Times New Roman" w:eastAsia="Times New Roman" w:hAnsi="Times New Roman" w:cs="Times New Roman"/>
            <w:color w:val="2E2E2E"/>
            <w:sz w:val="24"/>
            <w:szCs w:val="24"/>
            <w:lang w:eastAsia="ru-RU"/>
          </w:rPr>
          <w:t>В рамках личностно ориентированной деятельности по воспитанию и социализации обучающихся в классе:</w:t>
        </w:r>
      </w:ins>
    </w:p>
    <w:p w14:paraId="65126B91"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содействует повышению дисциплинированности и академической успешности каждого обучающегося, в том числе путём осуществления контроля посещаемости и успеваемости;</w:t>
      </w:r>
    </w:p>
    <w:p w14:paraId="0EB5941D"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обеспечивает соблюдение обучающимися класса расписания учебных занятий, организационных требований в период начала и окончания учебного периода, выявляет факты перегрузки обучающихся, содействует организации деятельности класса на каникулах;</w:t>
      </w:r>
    </w:p>
    <w:p w14:paraId="66FFC85E"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обеспечивает включённость всех обучающихся в воспитательные мероприятия по приоритетным направлениям деятельности по воспитанию и социализации;</w:t>
      </w:r>
    </w:p>
    <w:p w14:paraId="7DB6A1F3"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содействует успешной социализации обучающихся путём организации мероприятий и видов деятельности, обеспечивающих формирование у них опыта социально и личностно значимой деятельности, в том числе с использованием возможностей волонтёрского движения, детских общественных движений, творческих и научных сообществ;</w:t>
      </w:r>
    </w:p>
    <w:p w14:paraId="626FE561"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оказывает индивидуальную поддержку каждому обучающемуся класса на основе изучения его психофизиологических особенностей, социально-бытовых условий жизни и семейного воспитания, социокультурной ситуации развития ребёнка в семье;</w:t>
      </w:r>
    </w:p>
    <w:p w14:paraId="79BFAF0C"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выявляет и осуществляет поддержку обучающихся, оказавшихся в сложной жизненной ситуации, оказывает помощь в выработке моделей поведения в различных трудных жизненных ситуациях, в том числе проблемных, стрессовых и конфликтных;</w:t>
      </w:r>
    </w:p>
    <w:p w14:paraId="49AB6661"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выявляет и осуществляет педагогическую поддержку обучающимся, нуждающихся в психологической помощи;</w:t>
      </w:r>
    </w:p>
    <w:p w14:paraId="4F837D5D"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проводит профилактику наркотической и алкогольной зависимости, табакокурения, употребления вредных для здоровья веществ;</w:t>
      </w:r>
    </w:p>
    <w:p w14:paraId="026D48BB"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формирует навыки информационной безопасности;</w:t>
      </w:r>
    </w:p>
    <w:p w14:paraId="358BEFA6"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организует изучение школьниками правил охраны труда, дорожного движения, поведения в школе и быту, на каникулах, во время экскурсий, на воде, в лесу и т.д., проводит инструктажи с обучающимися;</w:t>
      </w:r>
    </w:p>
    <w:p w14:paraId="5475723F"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содействует формированию у детей с устойчиво низкими образовательными результатами мотивации к обучению, развитию у них познавательных интересов;</w:t>
      </w:r>
    </w:p>
    <w:p w14:paraId="38ACBB8C"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способствует созданию оптимальных условий организации промежуточной и итоговой аттестации обучающихся класса по предметам;</w:t>
      </w:r>
    </w:p>
    <w:p w14:paraId="55A3A979"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оказывает поддержку талантливым обучающимся, в том числе содействие развитию их способностей;</w:t>
      </w:r>
    </w:p>
    <w:p w14:paraId="02A968F8" w14:textId="77777777" w:rsidR="005A6CD8" w:rsidRPr="005A6CD8" w:rsidRDefault="005A6CD8" w:rsidP="00EA14B0">
      <w:pPr>
        <w:numPr>
          <w:ilvl w:val="0"/>
          <w:numId w:val="2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обеспечивает защиту прав и соблюдения законных интересов обучающихся, в том числе гарантий доступности ресурсов системы образования.</w:t>
      </w:r>
    </w:p>
    <w:p w14:paraId="382C95AF"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3.2. </w:t>
      </w:r>
      <w:ins w:id="7" w:author="Unknown">
        <w:r w:rsidRPr="005A6CD8">
          <w:rPr>
            <w:rFonts w:ascii="Times New Roman" w:eastAsia="Times New Roman" w:hAnsi="Times New Roman" w:cs="Times New Roman"/>
            <w:color w:val="2E2E2E"/>
            <w:sz w:val="24"/>
            <w:szCs w:val="24"/>
            <w:lang w:eastAsia="ru-RU"/>
          </w:rPr>
          <w:t>В рамках деятельности по воспитанию и социализации обучающихся, осуществляемой с классом как социальной группой:</w:t>
        </w:r>
      </w:ins>
    </w:p>
    <w:p w14:paraId="21773F22"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изучает и анализирует характеристики класса как малой социальной группы;</w:t>
      </w:r>
    </w:p>
    <w:p w14:paraId="76BDBCB0"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осуществляет регулирование и гуманизацию межличностных отношений в классе, формирование благоприятного психологического климата, толерантности и навыков общения в полиэтнической и поликультурной среде;</w:t>
      </w:r>
    </w:p>
    <w:p w14:paraId="67FC94C3"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формирует ценностно-ориентационное единство в классе по отношению к национальным, общечеловеческим, семейным ценностям, здоровому образу жизни, активной гражданской позиции, патриотизму, чувству ответственности за будущее страны; признанию ценности достижений и самореализации в учебной, спортивной, исследовательской, творческой и иной деятельности;</w:t>
      </w:r>
    </w:p>
    <w:p w14:paraId="5FE3DB2C"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ведет активную пропаганду здорового образа жизни, участвует вместе с классом в физкультурно-массовых, спортивных и других мероприятиях, способствующих укреплению здоровья обучающихся в классе;</w:t>
      </w:r>
    </w:p>
    <w:p w14:paraId="435C1B20"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посещает совместно с классом общешкольные мероприятия, обеспечивает соблюдение детьми дисциплины, правил охраны труда и пожарной безопасности;</w:t>
      </w:r>
    </w:p>
    <w:p w14:paraId="3F8962EE"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осуществляет организацию и оказывает поддержку всех форм и видов конструктивного взаимодействия обучающихся, в том числе их включённости в волонтерскую деятельность и в реализацию социальных и образовательных проектов;</w:t>
      </w:r>
    </w:p>
    <w:p w14:paraId="14A5292B"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 соответствии с возрастными интересами обучающихся организует их коллективно- творческую деятельность (стенгазеты, плакаты, оформление к праздникам), создает благоприятные условия, позволяющие детям проявлять гражданскую и нравственную позицию, реализовывать свои интересы и потребности, интересно и с пользой для их развития проводить свободное время;</w:t>
      </w:r>
    </w:p>
    <w:p w14:paraId="1F290EE5"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сопровождает и обеспечивает безопасность обучающихся во время выездных мероприятий внеурочного цикла деятельности общеобразовательной организации;</w:t>
      </w:r>
    </w:p>
    <w:p w14:paraId="052D2A7B"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выявляет и своевременно корректирует деструктивные отношения, создающие угрозы физическому и психическому здоровью обучающихся;</w:t>
      </w:r>
    </w:p>
    <w:p w14:paraId="30C36882" w14:textId="77777777" w:rsidR="005A6CD8" w:rsidRPr="005A6CD8" w:rsidRDefault="005A6CD8" w:rsidP="00EA14B0">
      <w:pPr>
        <w:numPr>
          <w:ilvl w:val="0"/>
          <w:numId w:val="2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проводит профилактику девиантного и асоциального поведения обучающихся, в том числе всех форм проявления жестокости, насилия, травли в детском коллективе.</w:t>
      </w:r>
    </w:p>
    <w:p w14:paraId="538D0311"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3.3. </w:t>
      </w:r>
      <w:ins w:id="8" w:author="Unknown">
        <w:r w:rsidRPr="005A6CD8">
          <w:rPr>
            <w:rFonts w:ascii="Times New Roman" w:eastAsia="Times New Roman" w:hAnsi="Times New Roman" w:cs="Times New Roman"/>
            <w:color w:val="2E2E2E"/>
            <w:sz w:val="24"/>
            <w:szCs w:val="24"/>
            <w:lang w:eastAsia="ru-RU"/>
          </w:rPr>
          <w:t>В рамках воспитательной деятельности во взаимодействии с родителями (законными представителями) несовершеннолетних обучающихся:</w:t>
        </w:r>
      </w:ins>
    </w:p>
    <w:p w14:paraId="63BB73B9" w14:textId="77777777" w:rsidR="005A6CD8" w:rsidRPr="005A6CD8" w:rsidRDefault="005A6CD8" w:rsidP="00EA14B0">
      <w:pPr>
        <w:numPr>
          <w:ilvl w:val="0"/>
          <w:numId w:val="27"/>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контролирует успеваемость каждого обучающегося;</w:t>
      </w:r>
    </w:p>
    <w:p w14:paraId="2953642A" w14:textId="77777777" w:rsidR="005A6CD8" w:rsidRPr="005A6CD8" w:rsidRDefault="005A6CD8" w:rsidP="00EA14B0">
      <w:pPr>
        <w:numPr>
          <w:ilvl w:val="0"/>
          <w:numId w:val="27"/>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привлекает родителей (законных представителей) к сотрудничеству в интересах обучающихся в целях формирования единых подходов к воспитанию и создания наиболее благоприятных условий для развития личности каждого ребёнка;</w:t>
      </w:r>
    </w:p>
    <w:p w14:paraId="7F365E92" w14:textId="77777777" w:rsidR="005A6CD8" w:rsidRPr="005A6CD8" w:rsidRDefault="005A6CD8" w:rsidP="00EA14B0">
      <w:pPr>
        <w:numPr>
          <w:ilvl w:val="0"/>
          <w:numId w:val="27"/>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регулярно информирует родителей (законных представителей) об особенностях осуществления образовательной деятельности в течение учебного года, основных содержательных и организационных изменениях, о внеурочных мероприятиях и событиях жизни класса;</w:t>
      </w:r>
    </w:p>
    <w:p w14:paraId="63D6F389" w14:textId="77777777" w:rsidR="005A6CD8" w:rsidRPr="005A6CD8" w:rsidRDefault="005A6CD8" w:rsidP="00EA14B0">
      <w:pPr>
        <w:numPr>
          <w:ilvl w:val="0"/>
          <w:numId w:val="27"/>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осуществляет координацию взаимосвязей между родителями (законными представителями) несовершеннолетних обучающихся и другими участниками образовательных отношений;</w:t>
      </w:r>
    </w:p>
    <w:p w14:paraId="4849A935" w14:textId="77777777" w:rsidR="005A6CD8" w:rsidRPr="005A6CD8" w:rsidRDefault="005A6CD8" w:rsidP="00EA14B0">
      <w:pPr>
        <w:numPr>
          <w:ilvl w:val="0"/>
          <w:numId w:val="27"/>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содействует повышению педагогической компетентности родителей (законных представителей) путём организации целевых мероприятий, оказания консультативной помощи по вопросам обучения и воспитания, личностного развития детей;</w:t>
      </w:r>
    </w:p>
    <w:p w14:paraId="4CED394F" w14:textId="77777777" w:rsidR="005A6CD8" w:rsidRPr="005A6CD8" w:rsidRDefault="005A6CD8" w:rsidP="00EA14B0">
      <w:pPr>
        <w:numPr>
          <w:ilvl w:val="0"/>
          <w:numId w:val="27"/>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проводит родительские собрания в классе, участвует в мероприятиях для родителей (законных представителей), проводит их индивидуальное консультирование.</w:t>
      </w:r>
    </w:p>
    <w:p w14:paraId="43BC6A7C"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3.4. </w:t>
      </w:r>
      <w:ins w:id="9" w:author="Unknown">
        <w:r w:rsidRPr="005A6CD8">
          <w:rPr>
            <w:rFonts w:ascii="Times New Roman" w:eastAsia="Times New Roman" w:hAnsi="Times New Roman" w:cs="Times New Roman"/>
            <w:color w:val="2E2E2E"/>
            <w:sz w:val="24"/>
            <w:szCs w:val="24"/>
            <w:lang w:eastAsia="ru-RU"/>
          </w:rPr>
          <w:t>В рамках участия в осуществлении воспитательной деятельности во взаимодействии с социальными партнерами:</w:t>
        </w:r>
      </w:ins>
    </w:p>
    <w:p w14:paraId="2E4DE845" w14:textId="77777777" w:rsidR="005A6CD8" w:rsidRPr="005A6CD8" w:rsidRDefault="005A6CD8" w:rsidP="00EA14B0">
      <w:pPr>
        <w:numPr>
          <w:ilvl w:val="0"/>
          <w:numId w:val="28"/>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участвует в организации работы, способствующей профессиональному самоопределению обучающихся;</w:t>
      </w:r>
    </w:p>
    <w:p w14:paraId="7DD47501" w14:textId="77777777" w:rsidR="005A6CD8" w:rsidRPr="005A6CD8" w:rsidRDefault="005A6CD8" w:rsidP="00EA14B0">
      <w:pPr>
        <w:numPr>
          <w:ilvl w:val="0"/>
          <w:numId w:val="28"/>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участвует в организации мероприятий по различным направлениям воспитания и социализации обучающихся в рамках социально-педагогического партнёрства с </w:t>
      </w:r>
      <w:r w:rsidRPr="005A6CD8">
        <w:rPr>
          <w:rFonts w:ascii="Times New Roman" w:eastAsia="Times New Roman" w:hAnsi="Times New Roman" w:cs="Times New Roman"/>
          <w:color w:val="2E2E2E"/>
          <w:sz w:val="24"/>
          <w:szCs w:val="24"/>
          <w:lang w:eastAsia="ru-RU"/>
        </w:rPr>
        <w:lastRenderedPageBreak/>
        <w:t>привлечением организаций культуры, спорта, дополнительного образования детей, научных и образовательных организаций;</w:t>
      </w:r>
    </w:p>
    <w:p w14:paraId="5A99B4AD" w14:textId="77777777" w:rsidR="005A6CD8" w:rsidRPr="005A6CD8" w:rsidRDefault="005A6CD8" w:rsidP="00EA14B0">
      <w:pPr>
        <w:numPr>
          <w:ilvl w:val="0"/>
          <w:numId w:val="28"/>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участвует в организации комплексной поддержки детей из групп риска, находящихся в трудной жизненной ситуации, с привлечением работников социальных служб, правоохранительных органов, организаций сферы здравоохранения, дополнительного образования детей, культуры, спорта, профессионального образования, бизнеса.</w:t>
      </w:r>
    </w:p>
    <w:p w14:paraId="55B540DD"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3.5. </w:t>
      </w:r>
      <w:ins w:id="10" w:author="Unknown">
        <w:r w:rsidRPr="005A6CD8">
          <w:rPr>
            <w:rFonts w:ascii="Times New Roman" w:eastAsia="Times New Roman" w:hAnsi="Times New Roman" w:cs="Times New Roman"/>
            <w:color w:val="2E2E2E"/>
            <w:sz w:val="24"/>
            <w:szCs w:val="24"/>
            <w:lang w:eastAsia="ru-RU"/>
          </w:rPr>
          <w:t>В рамках ведения и составление классным руководителем документации:</w:t>
        </w:r>
      </w:ins>
    </w:p>
    <w:p w14:paraId="25864D55" w14:textId="77777777" w:rsidR="005A6CD8" w:rsidRPr="005A6CD8" w:rsidRDefault="005A6CD8" w:rsidP="00EA14B0">
      <w:pPr>
        <w:numPr>
          <w:ilvl w:val="0"/>
          <w:numId w:val="29"/>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ведет классный журнал (в бумажной форме) в части внесения в него и актуализации списка обучающихся;</w:t>
      </w:r>
    </w:p>
    <w:p w14:paraId="2C5170B3" w14:textId="77777777" w:rsidR="005A6CD8" w:rsidRPr="005A6CD8" w:rsidRDefault="005A6CD8" w:rsidP="00EA14B0">
      <w:pPr>
        <w:numPr>
          <w:ilvl w:val="0"/>
          <w:numId w:val="29"/>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заполняет электронный журнал (при ведении электронного журнала - без его дублирования в бумажной форме);</w:t>
      </w:r>
    </w:p>
    <w:p w14:paraId="4B5D4D0E" w14:textId="77777777" w:rsidR="005A6CD8" w:rsidRPr="005A6CD8" w:rsidRDefault="005A6CD8" w:rsidP="00EA14B0">
      <w:pPr>
        <w:numPr>
          <w:ilvl w:val="0"/>
          <w:numId w:val="29"/>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составляет план работы в рамках деятельности, связанной с классным руководством, требования к оформлению которого установлены локальным нормативным актом общеобразовательной организации по согласованию с выборным органом первичной профсоюзной организации. План работы согласовывается заместителем директора по воспитательной работе и утверждается директором общеобразовательной организации не позднее пяти дней с начала планируемого периода;</w:t>
      </w:r>
    </w:p>
    <w:p w14:paraId="5561FD9B" w14:textId="77777777" w:rsidR="005A6CD8" w:rsidRPr="005A6CD8" w:rsidRDefault="005A6CD8" w:rsidP="00EA14B0">
      <w:pPr>
        <w:numPr>
          <w:ilvl w:val="0"/>
          <w:numId w:val="29"/>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заполняет журнал инструктажа обучающихся по технике безопасности;</w:t>
      </w:r>
    </w:p>
    <w:p w14:paraId="2B4B1640" w14:textId="77777777" w:rsidR="005A6CD8" w:rsidRPr="005A6CD8" w:rsidRDefault="005A6CD8" w:rsidP="00EA14B0">
      <w:pPr>
        <w:numPr>
          <w:ilvl w:val="0"/>
          <w:numId w:val="29"/>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контролирует заполнение учащимися дневников и проставление в них оценок по предметам.</w:t>
      </w:r>
    </w:p>
    <w:p w14:paraId="7AA16126"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3.6. </w:t>
      </w:r>
      <w:ins w:id="11" w:author="Unknown">
        <w:r w:rsidRPr="005A6CD8">
          <w:rPr>
            <w:rFonts w:ascii="Times New Roman" w:eastAsia="Times New Roman" w:hAnsi="Times New Roman" w:cs="Times New Roman"/>
            <w:color w:val="2E2E2E"/>
            <w:sz w:val="24"/>
            <w:szCs w:val="24"/>
            <w:lang w:eastAsia="ru-RU"/>
          </w:rPr>
          <w:t>В рамках вариативной части деятельности классного руководителя (формируется в зависимости от контекстных условий общеобразовательной организации):</w:t>
        </w:r>
      </w:ins>
    </w:p>
    <w:p w14:paraId="1C18EF16" w14:textId="77777777" w:rsidR="005A6CD8" w:rsidRPr="005A6CD8" w:rsidRDefault="005A6CD8" w:rsidP="00EA14B0">
      <w:pPr>
        <w:numPr>
          <w:ilvl w:val="0"/>
          <w:numId w:val="3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организует мероприятия с целью знакомства и изучения обучающимися традиций и национальной культуры, сохранения родного языка; с целью развития национальной культуры;</w:t>
      </w:r>
    </w:p>
    <w:p w14:paraId="0398D146" w14:textId="77777777" w:rsidR="005A6CD8" w:rsidRPr="005A6CD8" w:rsidRDefault="005A6CD8" w:rsidP="00EA14B0">
      <w:pPr>
        <w:numPr>
          <w:ilvl w:val="0"/>
          <w:numId w:val="3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выявляет причины низкой успеваемости обучающихся и организует их устранение;</w:t>
      </w:r>
    </w:p>
    <w:p w14:paraId="18A11956" w14:textId="77777777" w:rsidR="005A6CD8" w:rsidRPr="005A6CD8" w:rsidRDefault="005A6CD8" w:rsidP="00EA14B0">
      <w:pPr>
        <w:numPr>
          <w:ilvl w:val="0"/>
          <w:numId w:val="3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содействует получению дополнительного образования обучающимися через систему кружков, студий и секций, объединений, организуемых в образовательной организации;</w:t>
      </w:r>
    </w:p>
    <w:p w14:paraId="7755C6D7" w14:textId="77777777" w:rsidR="005A6CD8" w:rsidRPr="005A6CD8" w:rsidRDefault="005A6CD8" w:rsidP="00EA14B0">
      <w:pPr>
        <w:numPr>
          <w:ilvl w:val="0"/>
          <w:numId w:val="3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обеспечивает регулирование и контроль организации индивидуального обучения с обучающимися, которым такая форма предоставлена на основании приказа по общеобразовательной организации;</w:t>
      </w:r>
    </w:p>
    <w:p w14:paraId="30BA14B3" w14:textId="77777777" w:rsidR="005A6CD8" w:rsidRPr="005A6CD8" w:rsidRDefault="005A6CD8" w:rsidP="00EA14B0">
      <w:pPr>
        <w:numPr>
          <w:ilvl w:val="0"/>
          <w:numId w:val="3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обеспечивает соблюдение обучающимися класса требований к безопасным условиям общественного труда в рамках внеурочной деятельности класса на территории школы и в классном кабинете;</w:t>
      </w:r>
    </w:p>
    <w:p w14:paraId="6DB8F4C3" w14:textId="77777777" w:rsidR="005A6CD8" w:rsidRPr="005A6CD8" w:rsidRDefault="005A6CD8" w:rsidP="00EA14B0">
      <w:pPr>
        <w:numPr>
          <w:ilvl w:val="0"/>
          <w:numId w:val="30"/>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организует участие учащихся класса в традиционных мероприятиях образовательной организации, проводимых с целью развития национальной культуры.</w:t>
      </w:r>
    </w:p>
    <w:p w14:paraId="6B92BF98"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3.7. </w:t>
      </w:r>
      <w:ins w:id="12" w:author="Unknown">
        <w:r w:rsidRPr="005A6CD8">
          <w:rPr>
            <w:rFonts w:ascii="Times New Roman" w:eastAsia="Times New Roman" w:hAnsi="Times New Roman" w:cs="Times New Roman"/>
            <w:color w:val="2E2E2E"/>
            <w:sz w:val="24"/>
            <w:szCs w:val="24"/>
            <w:lang w:eastAsia="ru-RU"/>
          </w:rPr>
          <w:t>Классному руководителю запрещается:</w:t>
        </w:r>
      </w:ins>
    </w:p>
    <w:p w14:paraId="77CD13A4" w14:textId="77777777" w:rsidR="005A6CD8" w:rsidRPr="005A6CD8" w:rsidRDefault="005A6CD8" w:rsidP="00EA14B0">
      <w:pPr>
        <w:numPr>
          <w:ilvl w:val="0"/>
          <w:numId w:val="3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изменять по своему усмотрению расписание занятий детей класса;</w:t>
      </w:r>
    </w:p>
    <w:p w14:paraId="11776A4D" w14:textId="77777777" w:rsidR="005A6CD8" w:rsidRPr="005A6CD8" w:rsidRDefault="005A6CD8" w:rsidP="00EA14B0">
      <w:pPr>
        <w:numPr>
          <w:ilvl w:val="0"/>
          <w:numId w:val="3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отменять или сокращать занятия, отпускать детей класса домой в то время, когда занятия по расписанию у них не окончены;</w:t>
      </w:r>
    </w:p>
    <w:p w14:paraId="2D35B8DB" w14:textId="77777777" w:rsidR="005A6CD8" w:rsidRPr="005A6CD8" w:rsidRDefault="005A6CD8" w:rsidP="00EA14B0">
      <w:pPr>
        <w:numPr>
          <w:ilvl w:val="0"/>
          <w:numId w:val="3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задействовать детей класса во время уроков для выполнения поручений;</w:t>
      </w:r>
    </w:p>
    <w:p w14:paraId="01017BD6" w14:textId="77777777" w:rsidR="005A6CD8" w:rsidRPr="005A6CD8" w:rsidRDefault="005A6CD8" w:rsidP="00EA14B0">
      <w:pPr>
        <w:numPr>
          <w:ilvl w:val="0"/>
          <w:numId w:val="3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использовать в воспитательной деятельности неисправное оборудование или техническое оборудование с явными признаками повреждения;</w:t>
      </w:r>
    </w:p>
    <w:p w14:paraId="30F85ECA" w14:textId="77777777" w:rsidR="005A6CD8" w:rsidRPr="005A6CD8" w:rsidRDefault="005A6CD8" w:rsidP="00EA14B0">
      <w:pPr>
        <w:numPr>
          <w:ilvl w:val="0"/>
          <w:numId w:val="31"/>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курить в помещении и на территории общеобразовательной организации.</w:t>
      </w:r>
    </w:p>
    <w:p w14:paraId="43593F01"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3.8. Организует дежурство класса по школе согласно графику, разработанному заместителем директора по воспитательной работе и утвержденному директором общеобразовательной организации. </w:t>
      </w:r>
    </w:p>
    <w:p w14:paraId="51D2E39D"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3.9. Участвует в работе педагогического совета общеобразовательной организации, в работе методического объединения классных руководителей, педагогических консилиумов, взаимодействует с педагогами по вопросам совместной разработки единых педагогических требований и определения индивидуальных подходов к обучающимся класса. </w:t>
      </w:r>
    </w:p>
    <w:p w14:paraId="2272E2E4"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3.10. Участвует в реализации системы методической деятельности через работу по общешкольной методической теме, теме методического объединения классных руководителей и индивидуальной траектории повышения методического мастерства.</w:t>
      </w:r>
    </w:p>
    <w:p w14:paraId="2C770B0A"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3.11. Осуществляет заботу о здоровье и безопасности обучающихся, оперативно извещает директора школы о каждом несчастном случае, извещает родителей (законных представителей), оперативно принимает меры по оказанию первой помощи при несчастном случае. </w:t>
      </w:r>
    </w:p>
    <w:p w14:paraId="6DEF39AD"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3.12. Соблюдает требования к сохранности помещений. Организует соблюдение обучающимися сохранности помещения класса и оборудования.</w:t>
      </w:r>
    </w:p>
    <w:p w14:paraId="0D8480C9"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3.13. Принимает участие в смотре-конкурсе кабинетов классов, готовит классный кабинет к приемке на начало нового учебного года. </w:t>
      </w:r>
    </w:p>
    <w:p w14:paraId="2F4D57E4"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3.14. При использовании ЭСО, оргтехники или сети Интернет при проведении внеклассных мероприятий строго соблюдает требования, заложенные в инструкциях по использованию соответствующей техники и сети Интернет.</w:t>
      </w:r>
    </w:p>
    <w:p w14:paraId="45319A7F"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3.15. Систематически повышает свою профессиональную квалификацию, участвует в деятельности методического объединения классных руководителей. </w:t>
      </w:r>
    </w:p>
    <w:p w14:paraId="1B00DDB8"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3.16. Строго соблюдает должностную инструкцию классного руководителя, разработанную в соответствии с ФГОС общего образования и профстандартом, этические нормы поведения в школе, в быту, в общественных местах, соответствующие общественному положению педагога. </w:t>
      </w:r>
    </w:p>
    <w:p w14:paraId="0B469EAF"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3.17. Соблюдает финансовую дисциплину в общеобразовательной организации.</w:t>
      </w:r>
    </w:p>
    <w:p w14:paraId="2F4253F3" w14:textId="77777777" w:rsidR="005A6CD8" w:rsidRPr="005A6CD8" w:rsidRDefault="005A6CD8" w:rsidP="00EA14B0">
      <w:pPr>
        <w:spacing w:after="0" w:line="240" w:lineRule="auto"/>
        <w:jc w:val="both"/>
        <w:outlineLvl w:val="2"/>
        <w:rPr>
          <w:rFonts w:ascii="Times New Roman" w:eastAsia="Times New Roman" w:hAnsi="Times New Roman" w:cs="Times New Roman"/>
          <w:b/>
          <w:bCs/>
          <w:color w:val="2E2E2E"/>
          <w:sz w:val="24"/>
          <w:szCs w:val="24"/>
          <w:lang w:eastAsia="ru-RU"/>
        </w:rPr>
      </w:pPr>
      <w:r w:rsidRPr="005A6CD8">
        <w:rPr>
          <w:rFonts w:ascii="Times New Roman" w:eastAsia="Times New Roman" w:hAnsi="Times New Roman" w:cs="Times New Roman"/>
          <w:b/>
          <w:bCs/>
          <w:color w:val="2E2E2E"/>
          <w:sz w:val="24"/>
          <w:szCs w:val="24"/>
          <w:lang w:eastAsia="ru-RU"/>
        </w:rPr>
        <w:t>4. Права классного руководителя</w:t>
      </w:r>
    </w:p>
    <w:p w14:paraId="1E9B69D8"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i/>
          <w:iCs/>
          <w:color w:val="2E2E2E"/>
          <w:sz w:val="24"/>
          <w:szCs w:val="24"/>
          <w:lang w:eastAsia="ru-RU"/>
        </w:rPr>
        <w:t>Классный руководитель имеет право:</w:t>
      </w:r>
      <w:r w:rsidRPr="005A6CD8">
        <w:rPr>
          <w:rFonts w:ascii="Times New Roman" w:eastAsia="Times New Roman" w:hAnsi="Times New Roman" w:cs="Times New Roman"/>
          <w:color w:val="2E2E2E"/>
          <w:sz w:val="24"/>
          <w:szCs w:val="24"/>
          <w:lang w:eastAsia="ru-RU"/>
        </w:rPr>
        <w:t> </w:t>
      </w:r>
    </w:p>
    <w:p w14:paraId="4B3851C5"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4.1. Самостоятельно определять приоритетные направления, содержание и педагогические технологии для осуществления воспитательной деятельности, выбирать формы и технологии работы с обучающимися и родителями (законными представителями) несовершеннолетних обучающихся, в том числе:</w:t>
      </w:r>
    </w:p>
    <w:p w14:paraId="4AA5C549" w14:textId="77777777" w:rsidR="005A6CD8" w:rsidRPr="005A6CD8" w:rsidRDefault="005A6CD8" w:rsidP="00EA14B0">
      <w:pPr>
        <w:numPr>
          <w:ilvl w:val="0"/>
          <w:numId w:val="3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индивидуальные (беседа, консультация, обмен мнениями, оказание индивидуальной помощи, совместный поиск решения проблемы и др.);</w:t>
      </w:r>
    </w:p>
    <w:p w14:paraId="548E6FBD" w14:textId="77777777" w:rsidR="005A6CD8" w:rsidRPr="005A6CD8" w:rsidRDefault="005A6CD8" w:rsidP="00EA14B0">
      <w:pPr>
        <w:numPr>
          <w:ilvl w:val="0"/>
          <w:numId w:val="3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групповые (творческие группы, сетевые сообщества, органы самоуправления, проекты, ролевые игры, дебаты и др.);</w:t>
      </w:r>
    </w:p>
    <w:p w14:paraId="776186EA" w14:textId="77777777" w:rsidR="005A6CD8" w:rsidRPr="005A6CD8" w:rsidRDefault="005A6CD8" w:rsidP="00EA14B0">
      <w:pPr>
        <w:numPr>
          <w:ilvl w:val="0"/>
          <w:numId w:val="32"/>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коллективные (классные часы, конкурсы, спектакли, концерты, походы, образовательный туризм, слёты, соревнования, квесты и игры, родительские собрания и др.).</w:t>
      </w:r>
    </w:p>
    <w:p w14:paraId="7381B65E"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4.2. Выбирать и разрабатывать учебно-методические материалы на основе ФГОС общего образования с учетом контекстных условий деятельности.</w:t>
      </w:r>
    </w:p>
    <w:p w14:paraId="523E1BA0"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4.3. Вносить на рассмотрение администрации общеобразовательной организации, педагогического совета, органов государственно-общественного управления предложения, касающиеся совершенствования образовательного процесса, условий воспитательной деятельности, как от своего имени, так и от имени обучающихся класса, родителей (законных представителей) несовершеннолетних обучающихся.</w:t>
      </w:r>
    </w:p>
    <w:p w14:paraId="33B69D1F"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4.4. Участвовать в разработке проектов локальных нормативных актов общеобразовательной организации в части организации воспитательной деятельности и осуществлении контроля ее качества и эффективности. </w:t>
      </w:r>
    </w:p>
    <w:p w14:paraId="7FB6797C"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4.5. Участвовать в обсуждении итогов проведения внутришкольного контроля.</w:t>
      </w:r>
    </w:p>
    <w:p w14:paraId="165F9857"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4.6. Самостоятельно планировать и организовывать участие учащихся в воспитательных мероприятиях. </w:t>
      </w:r>
    </w:p>
    <w:p w14:paraId="6C63F2AE"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4.7. Использовать (по согласованию с администрацией школы) инфраструктуру общеобразовательной организации при проведении мероприятий с классом.</w:t>
      </w:r>
    </w:p>
    <w:p w14:paraId="5161FC70"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4.8. Приглашать в общеобразовательную организацию родителей (законных представителей) несовершеннолетних обучающихся по вопросам, связанным с осуществлением классного руководства. </w:t>
      </w:r>
    </w:p>
    <w:p w14:paraId="371E3F03"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 xml:space="preserve">4.9. Давать обязательные распоряжения обучающимся своего класса при подготовке и проведении воспитательных мероприятий. </w:t>
      </w:r>
    </w:p>
    <w:p w14:paraId="1E642644"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4.10. Посещать уроки и занятия, проводимые педагогическими работниками (по согласованию), с целью корректировки их взаимодействия с отдельными обучающимися и с коллективом обучающихся класса. </w:t>
      </w:r>
    </w:p>
    <w:p w14:paraId="031CBFD2"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4.11. Организовывать воспитательную работу с обучающимися класса через проведение «малых педсоветов», педагогических консилиумов, тематических и других мероприятий. </w:t>
      </w:r>
    </w:p>
    <w:p w14:paraId="00F788DA"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4.12. Выносить на рассмотрение администрации, совета общеобразовательного учреждения предложения, согласованные с коллективом класса.</w:t>
      </w:r>
    </w:p>
    <w:p w14:paraId="3349B118"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4.13. На материально-техническое и методическое обеспечение организуемой им воспитательной деятельности. </w:t>
      </w:r>
    </w:p>
    <w:p w14:paraId="2D1BC267"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4.14. Защищать собственную честь, достоинство и профессиональную репутацию в случае несогласия с оценками деятельности со стороны администрации общеобразовательной организации, родителей (законных представителей) несовершеннолетних обучающихся, других педагогических работников. </w:t>
      </w:r>
    </w:p>
    <w:p w14:paraId="1CFDA434"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4.15. На конфиденциальность служебного расследования, за исключением случаев, предусмотренных законодательством Российской Федерации.</w:t>
      </w:r>
    </w:p>
    <w:p w14:paraId="49911241"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4.16. На ознакомление с жалобами, докладными и другими документами, которые содержат оценку работы классного руководителя, давать по ним объяснения, защищать свои интересы самостоятельно и (или) через представителя, в случае дисциплинарного расследования, связанного с нарушением классным руководителем норм профессиональной этики.</w:t>
      </w:r>
    </w:p>
    <w:p w14:paraId="5D762203"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4.17. Повышать свою квалификацию в области педагогики и психологии, теории и методики воспитания, организации деятельности, связанной с классным руководством. </w:t>
      </w:r>
    </w:p>
    <w:p w14:paraId="1803BFE2" w14:textId="77777777" w:rsid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4.18. Участвовать в конкурсах, фестивалях и других мероприятиях по профессиональной деятельности. </w:t>
      </w:r>
    </w:p>
    <w:p w14:paraId="62E4FF11"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4.19. Классный руководитель имеет иные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 общеобразовательного учреждения.</w:t>
      </w:r>
    </w:p>
    <w:p w14:paraId="061A1156" w14:textId="77777777" w:rsidR="005A6CD8" w:rsidRPr="005A6CD8" w:rsidRDefault="005A6CD8" w:rsidP="00EA14B0">
      <w:pPr>
        <w:spacing w:after="0" w:line="240" w:lineRule="auto"/>
        <w:jc w:val="both"/>
        <w:outlineLvl w:val="2"/>
        <w:rPr>
          <w:rFonts w:ascii="Times New Roman" w:eastAsia="Times New Roman" w:hAnsi="Times New Roman" w:cs="Times New Roman"/>
          <w:b/>
          <w:bCs/>
          <w:color w:val="2E2E2E"/>
          <w:sz w:val="24"/>
          <w:szCs w:val="24"/>
          <w:lang w:eastAsia="ru-RU"/>
        </w:rPr>
      </w:pPr>
      <w:r w:rsidRPr="005A6CD8">
        <w:rPr>
          <w:rFonts w:ascii="Times New Roman" w:eastAsia="Times New Roman" w:hAnsi="Times New Roman" w:cs="Times New Roman"/>
          <w:b/>
          <w:bCs/>
          <w:color w:val="2E2E2E"/>
          <w:sz w:val="24"/>
          <w:szCs w:val="24"/>
          <w:lang w:eastAsia="ru-RU"/>
        </w:rPr>
        <w:t>5. Ответственность классного руководителя</w:t>
      </w:r>
    </w:p>
    <w:p w14:paraId="3117C1C5"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5.1. </w:t>
      </w:r>
      <w:ins w:id="13" w:author="Unknown">
        <w:r w:rsidRPr="005A6CD8">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классный руководитель несет ответственность:</w:t>
        </w:r>
      </w:ins>
    </w:p>
    <w:p w14:paraId="77717EE0"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соблюдение требований к ведению и своевременное оформление классного журнала (электронного журнала) и журнала инструктажей обучающихся, выполнение плана работы классного руководителя.</w:t>
      </w:r>
    </w:p>
    <w:p w14:paraId="581D4F2F"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соблюдение финансовой дисциплины;</w:t>
      </w:r>
    </w:p>
    <w:p w14:paraId="7773A8FE"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поддержание порядка в классном кабинете, целостность используемого оборудования;</w:t>
      </w:r>
    </w:p>
    <w:p w14:paraId="2B272032"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выбор воспитательных приемов и их соответствие возрастным особенностям обучающимся;</w:t>
      </w:r>
    </w:p>
    <w:p w14:paraId="170AE4D3"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своевременное информирование и подготовку организационных вопросов проведения промежуточной и итоговой аттестации обучающихся класса;</w:t>
      </w:r>
    </w:p>
    <w:p w14:paraId="17F93125"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соблюдение прав, свобод и достоинства личности обучающихся, родителей обучающихся и лиц, их заменяющих;</w:t>
      </w:r>
    </w:p>
    <w:p w14:paraId="4DDF1EA6"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соблюдение плана воспитательной работы школы в рамках своих функциональных обязанностей;</w:t>
      </w:r>
    </w:p>
    <w:p w14:paraId="03A7A7B7"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создание обстановки, приведшей к уменьшению контингента обучающихся по вине классного руководителя;</w:t>
      </w:r>
    </w:p>
    <w:p w14:paraId="51D9D00D"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жизнь и здоровье обучающихся класса во время проводимых им мероприятий;</w:t>
      </w:r>
    </w:p>
    <w:p w14:paraId="2C0F61E2"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ненадлежащее исполнение требований антитеррористической безопасности в школе в соответствии с действующим законодательством Российской Федерации;</w:t>
      </w:r>
    </w:p>
    <w:p w14:paraId="652AE8CD"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за несвоевременное принятие мер по оказанию первой помощи пострадавшему, скрытие от администрации несчастного случая;</w:t>
      </w:r>
    </w:p>
    <w:p w14:paraId="3A31E82D" w14:textId="77777777" w:rsidR="005A6CD8" w:rsidRPr="005A6CD8" w:rsidRDefault="005A6CD8" w:rsidP="00EA14B0">
      <w:pPr>
        <w:numPr>
          <w:ilvl w:val="0"/>
          <w:numId w:val="33"/>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за недостаточный контроль или его отсутствие за соблюдением правил и инструкций по охране труда и пожарной безопасности.</w:t>
      </w:r>
    </w:p>
    <w:p w14:paraId="27A4C8D0"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обязанностей, установленных настоящей должностной инструкцией классного руководителя, Устава и Правил внутреннего трудового распорядка, трудового договора, законных распоряжений директора школы и иных локальных нормативных актов, классный руководитель подвергается дисциплинарному взысканию согласно статье 192 Трудового Кодекса Российской Федерации.</w:t>
      </w:r>
    </w:p>
    <w:p w14:paraId="77B88B75"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5.3. За применение,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педагог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14:paraId="7DCAF4AC"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5.4. За несоблюдение правил и требований охраны труда и пожарной безопасности, санитарно-гигиенических правил и норм классный руководитель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14:paraId="6E195D59"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обязанностей классный руководитель несет материальную ответственность в порядке и в пределах, предусмотренных трудовым и (или) гражданским законодательством РФ. </w:t>
      </w:r>
    </w:p>
    <w:p w14:paraId="5E1F0AB4"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5.6. За правонарушения, совершенные в процессе осуществления образовательной и воспитательной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67EA8077" w14:textId="77777777" w:rsidR="005A6CD8" w:rsidRPr="005A6CD8" w:rsidRDefault="005A6CD8" w:rsidP="00EA14B0">
      <w:pPr>
        <w:spacing w:after="0" w:line="240" w:lineRule="auto"/>
        <w:jc w:val="both"/>
        <w:outlineLvl w:val="2"/>
        <w:rPr>
          <w:rFonts w:ascii="Times New Roman" w:eastAsia="Times New Roman" w:hAnsi="Times New Roman" w:cs="Times New Roman"/>
          <w:b/>
          <w:bCs/>
          <w:color w:val="2E2E2E"/>
          <w:sz w:val="24"/>
          <w:szCs w:val="24"/>
          <w:lang w:eastAsia="ru-RU"/>
        </w:rPr>
      </w:pPr>
      <w:r w:rsidRPr="005A6CD8">
        <w:rPr>
          <w:rFonts w:ascii="Times New Roman" w:eastAsia="Times New Roman" w:hAnsi="Times New Roman" w:cs="Times New Roman"/>
          <w:b/>
          <w:bCs/>
          <w:color w:val="2E2E2E"/>
          <w:sz w:val="24"/>
          <w:szCs w:val="24"/>
          <w:lang w:eastAsia="ru-RU"/>
        </w:rPr>
        <w:t>6. Критерии эффективности деятельности классного руководителя</w:t>
      </w:r>
    </w:p>
    <w:p w14:paraId="2A4F56B5"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ins w:id="14" w:author="Unknown">
        <w:r w:rsidRPr="005A6CD8">
          <w:rPr>
            <w:rFonts w:ascii="Times New Roman" w:eastAsia="Times New Roman" w:hAnsi="Times New Roman" w:cs="Times New Roman"/>
            <w:color w:val="2E2E2E"/>
            <w:sz w:val="24"/>
            <w:szCs w:val="24"/>
            <w:lang w:eastAsia="ru-RU"/>
          </w:rPr>
          <w:t>6</w:t>
        </w:r>
      </w:ins>
      <w:r w:rsidRPr="005A6CD8">
        <w:rPr>
          <w:rFonts w:ascii="Times New Roman" w:eastAsia="Times New Roman" w:hAnsi="Times New Roman" w:cs="Times New Roman"/>
          <w:color w:val="2E2E2E"/>
          <w:sz w:val="24"/>
          <w:szCs w:val="24"/>
          <w:lang w:eastAsia="ru-RU"/>
        </w:rPr>
        <w:t>.1. Эффективность деятельности классных руководителей определяется достигаемыми за определенный период времени конечными результатами деятельности и их соответствием ключевым целям воспитания и социализации обучающихся.</w:t>
      </w:r>
    </w:p>
    <w:p w14:paraId="40BE32CC"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6.2. </w:t>
      </w:r>
      <w:ins w:id="15" w:author="Unknown">
        <w:r w:rsidRPr="005A6CD8">
          <w:rPr>
            <w:rFonts w:ascii="Times New Roman" w:eastAsia="Times New Roman" w:hAnsi="Times New Roman" w:cs="Times New Roman"/>
            <w:color w:val="2E2E2E"/>
            <w:sz w:val="24"/>
            <w:szCs w:val="24"/>
            <w:lang w:eastAsia="ru-RU"/>
          </w:rPr>
          <w:t>Критерии эффективности процесса деятельности классного руководителя:</w:t>
        </w:r>
      </w:ins>
    </w:p>
    <w:p w14:paraId="5BAF9C2B" w14:textId="77777777" w:rsidR="005A6CD8" w:rsidRPr="005A6CD8" w:rsidRDefault="005A6CD8" w:rsidP="00EA14B0">
      <w:pPr>
        <w:numPr>
          <w:ilvl w:val="0"/>
          <w:numId w:val="3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комплексность как степень охвата в воспитательном процессе направлений, обозначенных в нормативных документах;</w:t>
      </w:r>
    </w:p>
    <w:p w14:paraId="7B06F236" w14:textId="77777777" w:rsidR="005A6CD8" w:rsidRPr="005A6CD8" w:rsidRDefault="005A6CD8" w:rsidP="00EA14B0">
      <w:pPr>
        <w:numPr>
          <w:ilvl w:val="0"/>
          <w:numId w:val="3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адресность как степень учёта в воспитательном процессе возрастных и личностных особенностей детей, характеристик класса;</w:t>
      </w:r>
    </w:p>
    <w:p w14:paraId="54870497" w14:textId="77777777" w:rsidR="005A6CD8" w:rsidRPr="005A6CD8" w:rsidRDefault="005A6CD8" w:rsidP="00EA14B0">
      <w:pPr>
        <w:numPr>
          <w:ilvl w:val="0"/>
          <w:numId w:val="3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инновационность как степень использования новой по содержанию и формам подачи информации, личностно значимой для современных обучающихся, интересных для них форм и методов взаимодействия, в том числе, интернет-ресурсов, сетевых сообществ, ведения блогов и т.д.;</w:t>
      </w:r>
    </w:p>
    <w:p w14:paraId="5AC8022D" w14:textId="77777777" w:rsidR="005A6CD8" w:rsidRPr="005A6CD8" w:rsidRDefault="005A6CD8" w:rsidP="00EA14B0">
      <w:pPr>
        <w:numPr>
          <w:ilvl w:val="0"/>
          <w:numId w:val="34"/>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системность как степень вовлечённости в решение воспитательных задач разных субъектов воспитательного процесса.</w:t>
      </w:r>
    </w:p>
    <w:p w14:paraId="460852B6"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6.3. </w:t>
      </w:r>
      <w:ins w:id="16" w:author="Unknown">
        <w:r w:rsidRPr="005A6CD8">
          <w:rPr>
            <w:rFonts w:ascii="Times New Roman" w:eastAsia="Times New Roman" w:hAnsi="Times New Roman" w:cs="Times New Roman"/>
            <w:color w:val="2E2E2E"/>
            <w:sz w:val="24"/>
            <w:szCs w:val="24"/>
            <w:lang w:eastAsia="ru-RU"/>
          </w:rPr>
          <w:t>Критерии оценки результатов (результативности) классного руководства:</w:t>
        </w:r>
      </w:ins>
    </w:p>
    <w:p w14:paraId="4859EC34" w14:textId="77777777" w:rsidR="005A6CD8" w:rsidRPr="005A6CD8" w:rsidRDefault="005A6CD8" w:rsidP="00EA14B0">
      <w:pPr>
        <w:numPr>
          <w:ilvl w:val="0"/>
          <w:numId w:val="3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1 - сформированность знаний, представлений о системе ценностей гражданина России;</w:t>
      </w:r>
    </w:p>
    <w:p w14:paraId="3CC769CC" w14:textId="77777777" w:rsidR="005A6CD8" w:rsidRPr="005A6CD8" w:rsidRDefault="005A6CD8" w:rsidP="00EA14B0">
      <w:pPr>
        <w:numPr>
          <w:ilvl w:val="0"/>
          <w:numId w:val="3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2 - сформированность позитивной внутренней позиции личности обучающихся в отношении системы ценностей гражданина России;</w:t>
      </w:r>
    </w:p>
    <w:p w14:paraId="493287F5" w14:textId="77777777" w:rsidR="005A6CD8" w:rsidRPr="005A6CD8" w:rsidRDefault="005A6CD8" w:rsidP="00EA14B0">
      <w:pPr>
        <w:numPr>
          <w:ilvl w:val="0"/>
          <w:numId w:val="35"/>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3 - наличие опыта деятельности на основе системы ценностей гражданина России.</w:t>
      </w:r>
    </w:p>
    <w:p w14:paraId="32969B78"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Эффективность деятельности по классному руководству повышается по мере продвижения к результатам более высокого уровня.</w:t>
      </w:r>
    </w:p>
    <w:p w14:paraId="56D71FC9" w14:textId="77777777" w:rsidR="005A6CD8" w:rsidRPr="005A6CD8" w:rsidRDefault="005A6CD8" w:rsidP="00EA14B0">
      <w:pPr>
        <w:spacing w:after="0" w:line="240" w:lineRule="auto"/>
        <w:jc w:val="both"/>
        <w:outlineLvl w:val="2"/>
        <w:rPr>
          <w:rFonts w:ascii="Times New Roman" w:eastAsia="Times New Roman" w:hAnsi="Times New Roman" w:cs="Times New Roman"/>
          <w:b/>
          <w:bCs/>
          <w:color w:val="2E2E2E"/>
          <w:sz w:val="24"/>
          <w:szCs w:val="24"/>
          <w:lang w:eastAsia="ru-RU"/>
        </w:rPr>
      </w:pPr>
      <w:r w:rsidRPr="005A6CD8">
        <w:rPr>
          <w:rFonts w:ascii="Times New Roman" w:eastAsia="Times New Roman" w:hAnsi="Times New Roman" w:cs="Times New Roman"/>
          <w:b/>
          <w:bCs/>
          <w:color w:val="2E2E2E"/>
          <w:sz w:val="24"/>
          <w:szCs w:val="24"/>
          <w:lang w:eastAsia="ru-RU"/>
        </w:rPr>
        <w:t>7. Взаимодействие в коллективе</w:t>
      </w:r>
    </w:p>
    <w:p w14:paraId="15EB5004"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7.1. В рабочее время классного руководителя включается учебная, воспитательная работа, индивидуальная работа с обучающимися, творческая и исследовательская (проектная) </w:t>
      </w:r>
      <w:r w:rsidRPr="005A6CD8">
        <w:rPr>
          <w:rFonts w:ascii="Times New Roman" w:eastAsia="Times New Roman" w:hAnsi="Times New Roman" w:cs="Times New Roman"/>
          <w:color w:val="2E2E2E"/>
          <w:sz w:val="24"/>
          <w:szCs w:val="24"/>
          <w:lang w:eastAsia="ru-RU"/>
        </w:rPr>
        <w:lastRenderedPageBreak/>
        <w:t xml:space="preserve">работа, а также другая педагогическая работа, предусмотренная функциональными обязанностями и (или) планом работы, методическая, подготовительная, организационная, диагностическая работа, работа, предусмотренная планами воспитательных, физкультурно-оздоровительных, спортивных, творческих и иных мероприятий, проводимых с обучающимися. </w:t>
      </w:r>
    </w:p>
    <w:p w14:paraId="7F6975CD"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7.2. </w:t>
      </w:r>
      <w:ins w:id="17" w:author="Unknown">
        <w:r w:rsidRPr="005A6CD8">
          <w:rPr>
            <w:rFonts w:ascii="Times New Roman" w:eastAsia="Times New Roman" w:hAnsi="Times New Roman" w:cs="Times New Roman"/>
            <w:color w:val="2E2E2E"/>
            <w:sz w:val="24"/>
            <w:szCs w:val="24"/>
            <w:lang w:eastAsia="ru-RU"/>
          </w:rPr>
          <w:t>В рамках воспитательной деятельности классный руководитель взаимодействует:</w:t>
        </w:r>
      </w:ins>
    </w:p>
    <w:p w14:paraId="0BD93D33" w14:textId="77777777" w:rsidR="005A6CD8" w:rsidRPr="005A6CD8" w:rsidRDefault="005A6CD8" w:rsidP="00EA14B0">
      <w:pPr>
        <w:numPr>
          <w:ilvl w:val="0"/>
          <w:numId w:val="3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 членами педагогического коллектива с целью разработки единых педагогических требований, целей, задач и подходов к обучению и воспитанию с учётом особенностей условий деятельности общеобразовательной организации;</w:t>
      </w:r>
    </w:p>
    <w:p w14:paraId="280D8D98" w14:textId="77777777" w:rsidR="005A6CD8" w:rsidRPr="005A6CD8" w:rsidRDefault="005A6CD8" w:rsidP="00EA14B0">
      <w:pPr>
        <w:numPr>
          <w:ilvl w:val="0"/>
          <w:numId w:val="3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 администрацией общеобразовательной организации и учителями учебных предметов по вопросам контроля и повышения результативности учебной деятельности обучающихся и класса в целом;</w:t>
      </w:r>
    </w:p>
    <w:p w14:paraId="2AFDBF4F" w14:textId="77777777" w:rsidR="005A6CD8" w:rsidRPr="005A6CD8" w:rsidRDefault="005A6CD8" w:rsidP="00EA14B0">
      <w:pPr>
        <w:numPr>
          <w:ilvl w:val="0"/>
          <w:numId w:val="3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 педагогом-психологом, социальным педагогом и педагогами дополнительного образования по вопросам изучения личностных особенностей обучающихся, их адаптации и интеграции в коллективе класса, построения и коррекции индивидуальных траекторий личностного развития;</w:t>
      </w:r>
    </w:p>
    <w:p w14:paraId="63A1114A" w14:textId="77777777" w:rsidR="005A6CD8" w:rsidRPr="005A6CD8" w:rsidRDefault="005A6CD8" w:rsidP="00EA14B0">
      <w:pPr>
        <w:numPr>
          <w:ilvl w:val="0"/>
          <w:numId w:val="3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 учителями учебных предметов и педагогами дополнительного образования по вопросам включения обучающихся в различные формы деятельности: интеллектуально-познавательную, творческую, трудовую, общественно полезную, художественно-эстетическую, физкультурно-спортивную, игровую и др.;</w:t>
      </w:r>
    </w:p>
    <w:p w14:paraId="35212AAF" w14:textId="77777777" w:rsidR="005A6CD8" w:rsidRPr="005A6CD8" w:rsidRDefault="005A6CD8" w:rsidP="00EA14B0">
      <w:pPr>
        <w:numPr>
          <w:ilvl w:val="0"/>
          <w:numId w:val="3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 педагогом-организатором, педагогом-библиотекарем, педагогами дополнительного образования и старшими вожатыми по вопросам вовлечения обучающихся класса в систему внеурочной деятельности, организации внешкольной работы, досуговых и каникулярных мероприятий;</w:t>
      </w:r>
    </w:p>
    <w:p w14:paraId="546F5D81" w14:textId="77777777" w:rsidR="005A6CD8" w:rsidRPr="005A6CD8" w:rsidRDefault="005A6CD8" w:rsidP="00EA14B0">
      <w:pPr>
        <w:numPr>
          <w:ilvl w:val="0"/>
          <w:numId w:val="3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 педагогическими работниками и администрацией общеобразовательной организации по вопросам профилактики девиантного и асоциального поведения обучающихся;</w:t>
      </w:r>
    </w:p>
    <w:p w14:paraId="4F630736" w14:textId="77777777" w:rsidR="005A6CD8" w:rsidRPr="005A6CD8" w:rsidRDefault="005A6CD8" w:rsidP="00EA14B0">
      <w:pPr>
        <w:numPr>
          <w:ilvl w:val="0"/>
          <w:numId w:val="36"/>
        </w:numPr>
        <w:spacing w:after="0" w:line="240" w:lineRule="auto"/>
        <w:ind w:left="0"/>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с администрацией и педагогическими работниками общеобразовательной организации (социальным педагогом, педагогом-психологом, тьютором и др.) с целью организации комплексной поддержки обучающихся, находящихся в трудной жизненной ситуации.</w:t>
      </w:r>
    </w:p>
    <w:p w14:paraId="25188B4B"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7.3. Взаимодействует с медицинскими работниками школы по вопросам организационного обеспечения проведения медицинских обследований и прививок обучающихся. Поддерживает связь с медицинскими работниками по вопросам состояния здоровья обучающихся класса.</w:t>
      </w:r>
    </w:p>
    <w:p w14:paraId="39A48C92"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7.4. Взаимодействует с родителями (законными представителями) с целью повышения их педагогической и психологической культуры через проведение родительских собраний, совместную деятельность. </w:t>
      </w:r>
    </w:p>
    <w:p w14:paraId="78B18C16"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7.5. Предоставляет заместителю директора по воспитательной работе информацию об обучающихся класса. </w:t>
      </w:r>
    </w:p>
    <w:p w14:paraId="4E581A08"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7.6. Получает от директора общеобразовательной организации и заместителя директора по воспитательной работе информацию нормативно-правового характера, знакомится под расписку с соответствующими документами. </w:t>
      </w:r>
    </w:p>
    <w:p w14:paraId="24EB906E"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7.7. Передает заместителю директора по воспитательной работе информацию, которая получена непосредственно на совещаниях, семинарах, различных методических объединениях классных руководителей.</w:t>
      </w:r>
    </w:p>
    <w:p w14:paraId="7C109889"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7.8.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w:t>
      </w:r>
    </w:p>
    <w:p w14:paraId="23B8B20A"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7.9. Информирует директора общеобразовательной организации о каждом несчастном случае с обучающимися класса, о выявленных у детей взрывоопасных и легковоспламеняющихся предметах и веществах, оружии и других предметах, которые могут причинить вред здоровью ребенка и окружающим. </w:t>
      </w:r>
    </w:p>
    <w:p w14:paraId="7F92DD41"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lastRenderedPageBreak/>
        <w:t>7.10.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14:paraId="403F0C96" w14:textId="77777777" w:rsidR="005A6CD8" w:rsidRPr="005A6CD8" w:rsidRDefault="005A6CD8" w:rsidP="00EA14B0">
      <w:pPr>
        <w:spacing w:after="0" w:line="240" w:lineRule="auto"/>
        <w:jc w:val="both"/>
        <w:outlineLvl w:val="2"/>
        <w:rPr>
          <w:rFonts w:ascii="Times New Roman" w:eastAsia="Times New Roman" w:hAnsi="Times New Roman" w:cs="Times New Roman"/>
          <w:b/>
          <w:bCs/>
          <w:color w:val="2E2E2E"/>
          <w:sz w:val="24"/>
          <w:szCs w:val="24"/>
          <w:lang w:eastAsia="ru-RU"/>
        </w:rPr>
      </w:pPr>
      <w:r w:rsidRPr="005A6CD8">
        <w:rPr>
          <w:rFonts w:ascii="Times New Roman" w:eastAsia="Times New Roman" w:hAnsi="Times New Roman" w:cs="Times New Roman"/>
          <w:b/>
          <w:bCs/>
          <w:color w:val="2E2E2E"/>
          <w:sz w:val="24"/>
          <w:szCs w:val="24"/>
          <w:lang w:eastAsia="ru-RU"/>
        </w:rPr>
        <w:t>8. Заключительные положения</w:t>
      </w:r>
    </w:p>
    <w:p w14:paraId="4DD2A7A4"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8.1. Ознакомление педагогического работника с настоящей должностной инструкцией осуществляется при возложении функций классного руководителя (до ознакомления с приказом под подпись). </w:t>
      </w:r>
    </w:p>
    <w:p w14:paraId="25760D8E" w14:textId="77777777" w:rsidR="00BD55DD"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8.2. Один экземпляр инструкции находится у директора образовательной организации, второй – у сотрудника.</w:t>
      </w:r>
    </w:p>
    <w:p w14:paraId="3CF2C54C" w14:textId="77777777" w:rsidR="005A6CD8" w:rsidRPr="005A6CD8" w:rsidRDefault="005A6CD8" w:rsidP="00EA14B0">
      <w:pPr>
        <w:spacing w:after="0" w:line="240" w:lineRule="auto"/>
        <w:jc w:val="both"/>
        <w:rPr>
          <w:rFonts w:ascii="Times New Roman" w:eastAsia="Times New Roman" w:hAnsi="Times New Roman" w:cs="Times New Roman"/>
          <w:color w:val="2E2E2E"/>
          <w:sz w:val="24"/>
          <w:szCs w:val="24"/>
          <w:lang w:eastAsia="ru-RU"/>
        </w:rPr>
      </w:pPr>
      <w:r w:rsidRPr="005A6CD8">
        <w:rPr>
          <w:rFonts w:ascii="Times New Roman" w:eastAsia="Times New Roman" w:hAnsi="Times New Roman" w:cs="Times New Roman"/>
          <w:color w:val="2E2E2E"/>
          <w:sz w:val="24"/>
          <w:szCs w:val="24"/>
          <w:lang w:eastAsia="ru-RU"/>
        </w:rPr>
        <w:t xml:space="preserve"> 8.3. Факт ознакомления педагога с настоящей должностной инструкцией классного руководителя, разработанной с учетом профстандарта,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4887BDBD" w14:textId="77777777" w:rsidR="0025493A" w:rsidRPr="000D3933" w:rsidRDefault="0025493A" w:rsidP="00EA14B0">
      <w:pPr>
        <w:spacing w:after="0" w:line="240" w:lineRule="auto"/>
        <w:jc w:val="center"/>
        <w:outlineLvl w:val="2"/>
        <w:rPr>
          <w:rFonts w:ascii="Times New Roman" w:hAnsi="Times New Roman" w:cs="Times New Roman"/>
          <w:sz w:val="24"/>
          <w:szCs w:val="24"/>
        </w:rPr>
      </w:pPr>
    </w:p>
    <w:sectPr w:rsidR="0025493A" w:rsidRPr="000D39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6F5A"/>
    <w:multiLevelType w:val="multilevel"/>
    <w:tmpl w:val="3664F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00267"/>
    <w:multiLevelType w:val="multilevel"/>
    <w:tmpl w:val="A776D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631D7"/>
    <w:multiLevelType w:val="multilevel"/>
    <w:tmpl w:val="86889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B0C7A"/>
    <w:multiLevelType w:val="multilevel"/>
    <w:tmpl w:val="8AA8F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21378E"/>
    <w:multiLevelType w:val="multilevel"/>
    <w:tmpl w:val="F184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D5126E"/>
    <w:multiLevelType w:val="multilevel"/>
    <w:tmpl w:val="8A90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6E7DC7"/>
    <w:multiLevelType w:val="multilevel"/>
    <w:tmpl w:val="0FFA6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593535"/>
    <w:multiLevelType w:val="multilevel"/>
    <w:tmpl w:val="E4509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7D61BB"/>
    <w:multiLevelType w:val="multilevel"/>
    <w:tmpl w:val="262CB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1C1477"/>
    <w:multiLevelType w:val="multilevel"/>
    <w:tmpl w:val="AF24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282F21"/>
    <w:multiLevelType w:val="multilevel"/>
    <w:tmpl w:val="A0A0C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5B03CD"/>
    <w:multiLevelType w:val="multilevel"/>
    <w:tmpl w:val="14B00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1275E7"/>
    <w:multiLevelType w:val="multilevel"/>
    <w:tmpl w:val="D91A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1A5B6A"/>
    <w:multiLevelType w:val="multilevel"/>
    <w:tmpl w:val="5304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00281A"/>
    <w:multiLevelType w:val="multilevel"/>
    <w:tmpl w:val="6A76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EB0650"/>
    <w:multiLevelType w:val="multilevel"/>
    <w:tmpl w:val="AF3A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F85BCC"/>
    <w:multiLevelType w:val="multilevel"/>
    <w:tmpl w:val="EFDC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06053B"/>
    <w:multiLevelType w:val="multilevel"/>
    <w:tmpl w:val="A244A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5F353D"/>
    <w:multiLevelType w:val="multilevel"/>
    <w:tmpl w:val="269C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1465E6"/>
    <w:multiLevelType w:val="multilevel"/>
    <w:tmpl w:val="E3F6E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57249"/>
    <w:multiLevelType w:val="multilevel"/>
    <w:tmpl w:val="4BD8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CF672E"/>
    <w:multiLevelType w:val="multilevel"/>
    <w:tmpl w:val="30C8C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987EC3"/>
    <w:multiLevelType w:val="multilevel"/>
    <w:tmpl w:val="82B6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7F48CB"/>
    <w:multiLevelType w:val="multilevel"/>
    <w:tmpl w:val="A9F8F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2D6B57"/>
    <w:multiLevelType w:val="multilevel"/>
    <w:tmpl w:val="8A64A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602834"/>
    <w:multiLevelType w:val="multilevel"/>
    <w:tmpl w:val="3642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A550E0"/>
    <w:multiLevelType w:val="multilevel"/>
    <w:tmpl w:val="EF589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E4282C"/>
    <w:multiLevelType w:val="multilevel"/>
    <w:tmpl w:val="C50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50478E"/>
    <w:multiLevelType w:val="multilevel"/>
    <w:tmpl w:val="95709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BC700C"/>
    <w:multiLevelType w:val="multilevel"/>
    <w:tmpl w:val="8F9E3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7471D7"/>
    <w:multiLevelType w:val="multilevel"/>
    <w:tmpl w:val="2CDEB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912FFB"/>
    <w:multiLevelType w:val="multilevel"/>
    <w:tmpl w:val="C1F43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326D71"/>
    <w:multiLevelType w:val="multilevel"/>
    <w:tmpl w:val="9FB46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1D3D0A"/>
    <w:multiLevelType w:val="multilevel"/>
    <w:tmpl w:val="F352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7C60BA"/>
    <w:multiLevelType w:val="multilevel"/>
    <w:tmpl w:val="F440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7505B7"/>
    <w:multiLevelType w:val="multilevel"/>
    <w:tmpl w:val="D07CB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6"/>
  </w:num>
  <w:num w:numId="3">
    <w:abstractNumId w:val="30"/>
  </w:num>
  <w:num w:numId="4">
    <w:abstractNumId w:val="34"/>
  </w:num>
  <w:num w:numId="5">
    <w:abstractNumId w:val="15"/>
  </w:num>
  <w:num w:numId="6">
    <w:abstractNumId w:val="29"/>
  </w:num>
  <w:num w:numId="7">
    <w:abstractNumId w:val="24"/>
  </w:num>
  <w:num w:numId="8">
    <w:abstractNumId w:val="32"/>
  </w:num>
  <w:num w:numId="9">
    <w:abstractNumId w:val="8"/>
  </w:num>
  <w:num w:numId="10">
    <w:abstractNumId w:val="35"/>
  </w:num>
  <w:num w:numId="11">
    <w:abstractNumId w:val="21"/>
  </w:num>
  <w:num w:numId="12">
    <w:abstractNumId w:val="23"/>
  </w:num>
  <w:num w:numId="13">
    <w:abstractNumId w:val="14"/>
  </w:num>
  <w:num w:numId="14">
    <w:abstractNumId w:val="7"/>
  </w:num>
  <w:num w:numId="15">
    <w:abstractNumId w:val="20"/>
  </w:num>
  <w:num w:numId="16">
    <w:abstractNumId w:val="1"/>
  </w:num>
  <w:num w:numId="17">
    <w:abstractNumId w:val="2"/>
  </w:num>
  <w:num w:numId="18">
    <w:abstractNumId w:val="33"/>
  </w:num>
  <w:num w:numId="19">
    <w:abstractNumId w:val="26"/>
  </w:num>
  <w:num w:numId="20">
    <w:abstractNumId w:val="22"/>
  </w:num>
  <w:num w:numId="21">
    <w:abstractNumId w:val="31"/>
  </w:num>
  <w:num w:numId="22">
    <w:abstractNumId w:val="16"/>
  </w:num>
  <w:num w:numId="23">
    <w:abstractNumId w:val="17"/>
  </w:num>
  <w:num w:numId="24">
    <w:abstractNumId w:val="0"/>
  </w:num>
  <w:num w:numId="25">
    <w:abstractNumId w:val="4"/>
  </w:num>
  <w:num w:numId="26">
    <w:abstractNumId w:val="10"/>
  </w:num>
  <w:num w:numId="27">
    <w:abstractNumId w:val="5"/>
  </w:num>
  <w:num w:numId="28">
    <w:abstractNumId w:val="28"/>
  </w:num>
  <w:num w:numId="29">
    <w:abstractNumId w:val="18"/>
  </w:num>
  <w:num w:numId="30">
    <w:abstractNumId w:val="27"/>
  </w:num>
  <w:num w:numId="31">
    <w:abstractNumId w:val="11"/>
  </w:num>
  <w:num w:numId="32">
    <w:abstractNumId w:val="13"/>
  </w:num>
  <w:num w:numId="33">
    <w:abstractNumId w:val="9"/>
  </w:num>
  <w:num w:numId="34">
    <w:abstractNumId w:val="19"/>
  </w:num>
  <w:num w:numId="35">
    <w:abstractNumId w:val="3"/>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541"/>
    <w:rsid w:val="000D3933"/>
    <w:rsid w:val="0025493A"/>
    <w:rsid w:val="005A6CD8"/>
    <w:rsid w:val="005E74CC"/>
    <w:rsid w:val="00BD4541"/>
    <w:rsid w:val="00BD55DD"/>
    <w:rsid w:val="00EA14B0"/>
    <w:rsid w:val="00EF7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74E8D"/>
  <w15:chartTrackingRefBased/>
  <w15:docId w15:val="{E853C2AF-A641-457F-BB9C-0091DF8A8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50667">
      <w:bodyDiv w:val="1"/>
      <w:marLeft w:val="0"/>
      <w:marRight w:val="0"/>
      <w:marTop w:val="0"/>
      <w:marBottom w:val="0"/>
      <w:divBdr>
        <w:top w:val="none" w:sz="0" w:space="0" w:color="auto"/>
        <w:left w:val="none" w:sz="0" w:space="0" w:color="auto"/>
        <w:bottom w:val="none" w:sz="0" w:space="0" w:color="auto"/>
        <w:right w:val="none" w:sz="0" w:space="0" w:color="auto"/>
      </w:divBdr>
      <w:divsChild>
        <w:div w:id="1585533286">
          <w:marLeft w:val="0"/>
          <w:marRight w:val="0"/>
          <w:marTop w:val="0"/>
          <w:marBottom w:val="0"/>
          <w:divBdr>
            <w:top w:val="none" w:sz="0" w:space="0" w:color="auto"/>
            <w:left w:val="none" w:sz="0" w:space="0" w:color="auto"/>
            <w:bottom w:val="none" w:sz="0" w:space="0" w:color="auto"/>
            <w:right w:val="none" w:sz="0" w:space="0" w:color="auto"/>
          </w:divBdr>
          <w:divsChild>
            <w:div w:id="102166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1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5677</Words>
  <Characters>32363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7</cp:revision>
  <dcterms:created xsi:type="dcterms:W3CDTF">2020-09-22T12:04:00Z</dcterms:created>
  <dcterms:modified xsi:type="dcterms:W3CDTF">2022-08-03T08:50:00Z</dcterms:modified>
</cp:coreProperties>
</file>